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470D28DD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493CBA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21642">
        <w:rPr>
          <w:b/>
          <w:i/>
          <w:noProof/>
          <w:sz w:val="28"/>
        </w:rPr>
        <w:t>2359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1D73E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68FA">
        <w:rPr>
          <w:rFonts w:ascii="Arial" w:hAnsi="Arial" w:hint="eastAsia"/>
          <w:b/>
          <w:lang w:val="en-US" w:eastAsia="zh-CN"/>
        </w:rPr>
        <w:t>China</w:t>
      </w:r>
      <w:r w:rsidR="005E68FA">
        <w:rPr>
          <w:rFonts w:ascii="Arial" w:hAnsi="Arial"/>
          <w:b/>
          <w:lang w:val="en-US"/>
        </w:rPr>
        <w:t xml:space="preserve"> </w:t>
      </w:r>
      <w:r w:rsidR="005E68FA">
        <w:rPr>
          <w:rFonts w:ascii="Arial" w:hAnsi="Arial" w:hint="eastAsia"/>
          <w:b/>
          <w:lang w:val="en-US" w:eastAsia="zh-CN"/>
        </w:rPr>
        <w:t>Unicom</w:t>
      </w:r>
    </w:p>
    <w:p w14:paraId="7C9F0994" w14:textId="0CB485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8FA">
        <w:rPr>
          <w:rFonts w:ascii="Arial" w:hAnsi="Arial" w:cs="Arial" w:hint="eastAsia"/>
          <w:b/>
          <w:lang w:eastAsia="zh-CN"/>
        </w:rPr>
        <w:t>Add</w:t>
      </w:r>
      <w:r w:rsidR="005E68FA">
        <w:rPr>
          <w:rFonts w:ascii="Arial" w:hAnsi="Arial" w:cs="Arial"/>
          <w:b/>
        </w:rPr>
        <w:t xml:space="preserve"> </w:t>
      </w:r>
      <w:r w:rsidR="009C762D">
        <w:rPr>
          <w:rFonts w:ascii="Arial" w:hAnsi="Arial" w:cs="Arial"/>
          <w:b/>
        </w:rPr>
        <w:t>p</w:t>
      </w:r>
      <w:r w:rsidR="009C762D" w:rsidRPr="009C762D">
        <w:rPr>
          <w:rFonts w:ascii="Arial" w:hAnsi="Arial" w:cs="Arial"/>
          <w:b/>
        </w:rPr>
        <w:t>otential solution</w:t>
      </w:r>
      <w:r w:rsidR="009C762D">
        <w:rPr>
          <w:rFonts w:ascii="Arial" w:hAnsi="Arial" w:cs="Arial"/>
          <w:b/>
        </w:rPr>
        <w:t xml:space="preserve"> for </w:t>
      </w:r>
      <w:r w:rsidR="005B03B5" w:rsidRPr="005B03B5">
        <w:rPr>
          <w:rFonts w:ascii="Arial" w:hAnsi="Arial" w:cs="Arial"/>
          <w:b/>
        </w:rPr>
        <w:t>performance measurement</w:t>
      </w:r>
      <w:r w:rsidR="00A25560">
        <w:rPr>
          <w:rFonts w:ascii="Arial" w:hAnsi="Arial" w:cs="Arial"/>
          <w:b/>
        </w:rPr>
        <w:t>s</w:t>
      </w:r>
      <w:r w:rsidR="005B03B5" w:rsidRPr="005B03B5">
        <w:rPr>
          <w:rFonts w:ascii="Arial" w:hAnsi="Arial" w:cs="Arial"/>
          <w:b/>
        </w:rPr>
        <w:t xml:space="preserve"> without PLMN </w:t>
      </w:r>
      <w:r w:rsidR="000D13F3">
        <w:rPr>
          <w:rFonts w:ascii="Arial" w:hAnsi="Arial" w:cs="Arial"/>
          <w:b/>
        </w:rPr>
        <w:t xml:space="preserve">ID </w:t>
      </w:r>
      <w:r w:rsidR="005B03B5" w:rsidRPr="005B03B5">
        <w:rPr>
          <w:rFonts w:ascii="Arial" w:hAnsi="Arial" w:cs="Arial"/>
          <w:b/>
        </w:rPr>
        <w:t>at NRcellCU</w:t>
      </w:r>
    </w:p>
    <w:p w14:paraId="7C3F786F" w14:textId="4BE640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E68FA">
        <w:rPr>
          <w:rFonts w:ascii="Arial" w:hAnsi="Arial"/>
          <w:b/>
        </w:rPr>
        <w:t>Approval</w:t>
      </w:r>
    </w:p>
    <w:p w14:paraId="29FC3C54" w14:textId="5FE6D7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F78A3" w:rsidRPr="000F78A3">
        <w:rPr>
          <w:rFonts w:ascii="Arial" w:hAnsi="Arial"/>
          <w:b/>
        </w:rPr>
        <w:t>6.5.13</w:t>
      </w:r>
    </w:p>
    <w:p w14:paraId="773AB4FA" w14:textId="77777777" w:rsidR="005E68FA" w:rsidRDefault="00C022E3" w:rsidP="005E68FA">
      <w:pPr>
        <w:pStyle w:val="1"/>
      </w:pPr>
      <w:r>
        <w:t>1</w:t>
      </w:r>
      <w:r>
        <w:tab/>
      </w:r>
      <w:r w:rsidR="005E68FA">
        <w:t>1</w:t>
      </w:r>
      <w:r w:rsidR="005E68FA">
        <w:tab/>
        <w:t>Decision/action requested</w:t>
      </w:r>
    </w:p>
    <w:p w14:paraId="223DD9D3" w14:textId="77777777" w:rsidR="005E68FA" w:rsidRDefault="005E68FA" w:rsidP="005E6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39DA48FF" w14:textId="77777777" w:rsidR="005E68FA" w:rsidRDefault="005E68FA" w:rsidP="005E68FA">
      <w:pPr>
        <w:pStyle w:val="1"/>
      </w:pPr>
      <w:r>
        <w:t>2</w:t>
      </w:r>
      <w:r>
        <w:tab/>
        <w:t>References</w:t>
      </w:r>
    </w:p>
    <w:p w14:paraId="062F3435" w14:textId="5C6CBFEE" w:rsidR="005E68FA" w:rsidRPr="003C01B5" w:rsidRDefault="00D72CF1" w:rsidP="005E68FA">
      <w:pPr>
        <w:pStyle w:val="Reference"/>
        <w:rPr>
          <w:lang w:val="fr-FR"/>
        </w:rPr>
      </w:pPr>
      <w:r w:rsidRPr="00D72CF1">
        <w:rPr>
          <w:lang w:val="fr-FR"/>
        </w:rPr>
        <w:t>[1]</w:t>
      </w:r>
      <w:r w:rsidRPr="00D72CF1">
        <w:rPr>
          <w:lang w:val="fr-FR"/>
        </w:rPr>
        <w:tab/>
        <w:t>3GPP TR 28.835 v0.0.0: “Management Aspects of 5G MOCN Network Sharing Phase2”</w:t>
      </w:r>
    </w:p>
    <w:p w14:paraId="5BF2995D" w14:textId="77777777" w:rsidR="005E68FA" w:rsidRDefault="005E68FA" w:rsidP="005E68FA">
      <w:pPr>
        <w:pStyle w:val="1"/>
      </w:pPr>
      <w:r>
        <w:t>3</w:t>
      </w:r>
      <w:r>
        <w:tab/>
        <w:t>Rationale</w:t>
      </w:r>
    </w:p>
    <w:p w14:paraId="1F3CA58A" w14:textId="78271E69" w:rsidR="005B03B5" w:rsidRDefault="005B03B5" w:rsidP="00DE48BF">
      <w:pPr>
        <w:rPr>
          <w:iCs/>
        </w:rPr>
      </w:pPr>
      <w:r w:rsidRPr="005B03B5">
        <w:rPr>
          <w:iCs/>
        </w:rPr>
        <w:t xml:space="preserve">It was approved to </w:t>
      </w:r>
      <w:r>
        <w:rPr>
          <w:iCs/>
        </w:rPr>
        <w:t>add potential solution for</w:t>
      </w:r>
      <w:r w:rsidR="00A46E4E">
        <w:rPr>
          <w:iCs/>
        </w:rPr>
        <w:t xml:space="preserve"> </w:t>
      </w:r>
      <w:r w:rsidR="00A46E4E" w:rsidRPr="00A46E4E">
        <w:rPr>
          <w:iCs/>
        </w:rPr>
        <w:t>performance measurement</w:t>
      </w:r>
      <w:r w:rsidR="00982509">
        <w:rPr>
          <w:iCs/>
        </w:rPr>
        <w:t>s</w:t>
      </w:r>
      <w:r w:rsidR="00A46E4E" w:rsidRPr="00A46E4E">
        <w:rPr>
          <w:iCs/>
        </w:rPr>
        <w:t xml:space="preserve"> without PLMN </w:t>
      </w:r>
      <w:r w:rsidR="000D13F3">
        <w:rPr>
          <w:iCs/>
        </w:rPr>
        <w:t xml:space="preserve">ID </w:t>
      </w:r>
      <w:r w:rsidR="00A46E4E" w:rsidRPr="00A46E4E">
        <w:rPr>
          <w:iCs/>
        </w:rPr>
        <w:t>at NRcellCU</w:t>
      </w:r>
      <w:r>
        <w:rPr>
          <w:iCs/>
        </w:rPr>
        <w:t>. This</w:t>
      </w:r>
      <w:r w:rsidRPr="005B03B5">
        <w:rPr>
          <w:iCs/>
        </w:rPr>
        <w:t xml:space="preserve"> contribution proposes to add </w:t>
      </w:r>
      <w:r w:rsidR="00982509">
        <w:rPr>
          <w:iCs/>
        </w:rPr>
        <w:t>OperatorCU and NROperatorCU IOCs</w:t>
      </w:r>
      <w:r w:rsidRPr="005B03B5">
        <w:rPr>
          <w:iCs/>
        </w:rPr>
        <w:t xml:space="preserve"> to support </w:t>
      </w:r>
      <w:r w:rsidR="00982509">
        <w:rPr>
          <w:iCs/>
        </w:rPr>
        <w:t xml:space="preserve">performance measurements </w:t>
      </w:r>
      <w:r w:rsidR="002B17C9">
        <w:rPr>
          <w:iCs/>
        </w:rPr>
        <w:t xml:space="preserve">without PLMN ID </w:t>
      </w:r>
      <w:r w:rsidR="00982509">
        <w:rPr>
          <w:iCs/>
        </w:rPr>
        <w:t>for 5G MOCN</w:t>
      </w:r>
      <w:r w:rsidR="002B17C9">
        <w:rPr>
          <w:iCs/>
        </w:rPr>
        <w:t xml:space="preserve"> network sharing</w:t>
      </w:r>
      <w:r w:rsidRPr="005B03B5">
        <w:rPr>
          <w:iCs/>
        </w:rPr>
        <w:t>.</w:t>
      </w:r>
    </w:p>
    <w:p w14:paraId="644EA213" w14:textId="77777777" w:rsidR="005E68FA" w:rsidRDefault="005E68FA" w:rsidP="005E68FA">
      <w:pPr>
        <w:pStyle w:val="1"/>
      </w:pPr>
      <w:r>
        <w:t>4</w:t>
      </w:r>
      <w:r>
        <w:tab/>
        <w:t>Detailed proposal</w:t>
      </w:r>
    </w:p>
    <w:p w14:paraId="37AC9B95" w14:textId="1DCF943A" w:rsidR="005E68FA" w:rsidRDefault="00D72CF1" w:rsidP="005E68FA">
      <w:r w:rsidRPr="00D72CF1">
        <w:t>This contribution propos</w:t>
      </w:r>
      <w:r>
        <w:t>es to make the following change</w:t>
      </w:r>
      <w:r w:rsidR="00141DF3">
        <w:t>s</w:t>
      </w:r>
      <w:r w:rsidRPr="00D72CF1">
        <w:t xml:space="preserve"> in [1]</w:t>
      </w:r>
      <w:r>
        <w:t>.</w:t>
      </w:r>
    </w:p>
    <w:p w14:paraId="7D0540F7" w14:textId="77777777" w:rsidR="005140F4" w:rsidRDefault="005140F4" w:rsidP="005140F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4D9A4FD9" w14:textId="77777777" w:rsidR="005140F4" w:rsidRPr="00B3434E" w:rsidRDefault="005140F4" w:rsidP="005140F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98748635"/>
      <w:r w:rsidRPr="00B3434E">
        <w:rPr>
          <w:rFonts w:ascii="Arial" w:eastAsiaTheme="minorEastAsia" w:hAnsi="Arial"/>
          <w:sz w:val="36"/>
        </w:rPr>
        <w:t>2</w:t>
      </w:r>
      <w:r w:rsidRPr="00B3434E">
        <w:rPr>
          <w:rFonts w:ascii="Arial" w:eastAsiaTheme="minorEastAsia" w:hAnsi="Arial"/>
          <w:sz w:val="36"/>
        </w:rPr>
        <w:tab/>
        <w:t>References</w:t>
      </w:r>
      <w:bookmarkEnd w:id="0"/>
    </w:p>
    <w:p w14:paraId="33F60516" w14:textId="77777777" w:rsidR="005140F4" w:rsidRPr="00B3434E" w:rsidRDefault="005140F4" w:rsidP="005140F4">
      <w:pPr>
        <w:rPr>
          <w:rFonts w:eastAsiaTheme="minorEastAsia"/>
        </w:rPr>
      </w:pPr>
      <w:r w:rsidRPr="00B3434E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002DDAE3" w14:textId="77777777" w:rsidR="005140F4" w:rsidRPr="00B3434E" w:rsidRDefault="005140F4" w:rsidP="005140F4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References are either specific (identified by date of publication, edition number, version number, etc.) or non</w:t>
      </w:r>
      <w:r w:rsidRPr="00B3434E">
        <w:rPr>
          <w:rFonts w:eastAsiaTheme="minorEastAsia"/>
        </w:rPr>
        <w:noBreakHyphen/>
        <w:t>specific.</w:t>
      </w:r>
    </w:p>
    <w:p w14:paraId="7A32EB49" w14:textId="77777777" w:rsidR="005140F4" w:rsidRPr="00B3434E" w:rsidRDefault="005140F4" w:rsidP="005140F4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For a specific reference, subsequent revisions do not apply.</w:t>
      </w:r>
    </w:p>
    <w:p w14:paraId="0E7951E6" w14:textId="77777777" w:rsidR="005140F4" w:rsidRPr="00B3434E" w:rsidRDefault="005140F4" w:rsidP="005140F4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434E">
        <w:rPr>
          <w:rFonts w:eastAsiaTheme="minorEastAsia"/>
          <w:i/>
        </w:rPr>
        <w:t xml:space="preserve"> in the same Release as the present document</w:t>
      </w:r>
      <w:r w:rsidRPr="00B3434E">
        <w:rPr>
          <w:rFonts w:eastAsiaTheme="minorEastAsia"/>
        </w:rPr>
        <w:t>.</w:t>
      </w:r>
    </w:p>
    <w:p w14:paraId="5F47A883" w14:textId="255A124B" w:rsidR="005140F4" w:rsidRDefault="005140F4" w:rsidP="005140F4">
      <w:pPr>
        <w:keepLines/>
        <w:ind w:left="1702" w:hanging="1418"/>
        <w:rPr>
          <w:rFonts w:eastAsiaTheme="minorEastAsia"/>
        </w:rPr>
      </w:pPr>
      <w:r w:rsidRPr="00B3434E">
        <w:rPr>
          <w:rFonts w:eastAsiaTheme="minorEastAsia"/>
        </w:rPr>
        <w:t>[1]</w:t>
      </w:r>
      <w:r w:rsidRPr="00B3434E">
        <w:rPr>
          <w:rFonts w:eastAsiaTheme="minorEastAsia"/>
        </w:rPr>
        <w:tab/>
        <w:t>3GPP TR 21.905: "Vocabulary for 3GPP Specifications".</w:t>
      </w:r>
    </w:p>
    <w:p w14:paraId="0B7C9ED7" w14:textId="78EB9E40" w:rsidR="005140F4" w:rsidRDefault="005140F4" w:rsidP="005140F4">
      <w:pPr>
        <w:keepLines/>
        <w:ind w:left="1702" w:hanging="1418"/>
        <w:rPr>
          <w:ins w:id="1" w:author="王静云" w:date="2022-03-21T17:17:00Z"/>
          <w:rFonts w:eastAsiaTheme="minorEastAsia"/>
        </w:rPr>
      </w:pPr>
      <w:ins w:id="2" w:author="王静云" w:date="2022-03-25T15:43:00Z">
        <w:r w:rsidRPr="005140F4">
          <w:rPr>
            <w:rFonts w:eastAsiaTheme="minorEastAsia"/>
          </w:rPr>
          <w:t>[2]                        3GPP TS 28.541: "5G Network Resource Model (NRM); Stage 2 and stage 3".</w:t>
        </w:r>
      </w:ins>
    </w:p>
    <w:p w14:paraId="198884C4" w14:textId="77777777" w:rsidR="005140F4" w:rsidRDefault="005140F4" w:rsidP="005140F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6DE72D20" w14:textId="324F76A4" w:rsidR="009C762D" w:rsidRPr="009C762D" w:rsidRDefault="009C762D" w:rsidP="009C762D">
      <w:pPr>
        <w:keepNext/>
        <w:keepLines/>
        <w:spacing w:before="120"/>
        <w:ind w:left="1134" w:hanging="1134"/>
        <w:outlineLvl w:val="2"/>
        <w:rPr>
          <w:ins w:id="3" w:author="王静云" w:date="2022-03-21T18:50:00Z"/>
          <w:rFonts w:ascii="Arial" w:hAnsi="Arial"/>
          <w:sz w:val="28"/>
          <w:lang w:val="en-US"/>
        </w:rPr>
      </w:pPr>
      <w:bookmarkStart w:id="4" w:name="_Toc66206025"/>
      <w:bookmarkStart w:id="5" w:name="_Toc98748643"/>
      <w:ins w:id="6" w:author="王静云" w:date="2022-03-21T18:50:00Z">
        <w:r w:rsidRPr="009C762D">
          <w:rPr>
            <w:rFonts w:ascii="Arial" w:hAnsi="Arial"/>
            <w:sz w:val="28"/>
            <w:lang w:val="en-US"/>
          </w:rPr>
          <w:t>4.Y.2</w:t>
        </w:r>
        <w:r w:rsidRPr="009C762D">
          <w:rPr>
            <w:rFonts w:ascii="Arial" w:hAnsi="Arial"/>
            <w:sz w:val="28"/>
            <w:lang w:val="en-US"/>
          </w:rPr>
          <w:tab/>
          <w:t>Potential solution</w:t>
        </w:r>
        <w:bookmarkEnd w:id="4"/>
        <w:bookmarkEnd w:id="5"/>
      </w:ins>
    </w:p>
    <w:p w14:paraId="1A47DB64" w14:textId="148104B1" w:rsidR="009C762D" w:rsidRDefault="009C762D" w:rsidP="009C762D">
      <w:pPr>
        <w:rPr>
          <w:ins w:id="7" w:author="王静云" w:date="2022-03-21T18:55:00Z"/>
          <w:lang w:val="en-US"/>
        </w:rPr>
      </w:pPr>
      <w:ins w:id="8" w:author="王静云" w:date="2022-03-21T18:50:00Z">
        <w:r w:rsidRPr="009C762D">
          <w:rPr>
            <w:lang w:val="en-US"/>
          </w:rPr>
          <w:t>The following enhanced NR NRM solution is proposed:</w:t>
        </w:r>
      </w:ins>
    </w:p>
    <w:p w14:paraId="349DC48E" w14:textId="3ADCE7CF" w:rsidR="009C762D" w:rsidRPr="00721642" w:rsidRDefault="009C762D" w:rsidP="009C762D">
      <w:pPr>
        <w:rPr>
          <w:ins w:id="9" w:author="王静云" w:date="2022-03-21T18:50:00Z"/>
        </w:rPr>
      </w:pPr>
      <w:ins w:id="10" w:author="王静云" w:date="2022-03-21T18:55:00Z">
        <w:r w:rsidRPr="009C762D">
          <w:t>Int</w:t>
        </w:r>
        <w:r>
          <w:t>roduce new OperatorCU &lt;&lt;IOC&gt;&gt; name-contained by GNBCUCP</w:t>
        </w:r>
        <w:r w:rsidRPr="009C762D">
          <w:t>Function&lt;&lt;IOC &gt;&gt; to represent operator specific gNB level information (including operator specific gNB Id, gNBIdlength</w:t>
        </w:r>
      </w:ins>
      <w:ins w:id="11" w:author="王静云" w:date="2022-03-21T18:56:00Z">
        <w:r>
          <w:t>, pLMNId</w:t>
        </w:r>
      </w:ins>
      <w:ins w:id="12" w:author="王静云" w:date="2022-03-21T18:55:00Z">
        <w:r>
          <w:t>), and new NROperatorCell</w:t>
        </w:r>
      </w:ins>
      <w:ins w:id="13" w:author="王静云" w:date="2022-03-21T18:56:00Z">
        <w:r>
          <w:t>C</w:t>
        </w:r>
      </w:ins>
      <w:ins w:id="14" w:author="王静云" w:date="2022-03-21T18:55:00Z">
        <w:r w:rsidRPr="009C762D">
          <w:t>U&lt;&lt;I</w:t>
        </w:r>
        <w:r>
          <w:t>OC&gt;&gt; name-contained by Operator</w:t>
        </w:r>
      </w:ins>
      <w:ins w:id="15" w:author="王静云" w:date="2022-03-21T18:56:00Z">
        <w:r>
          <w:t>C</w:t>
        </w:r>
      </w:ins>
      <w:ins w:id="16" w:author="王静云" w:date="2022-03-21T18:55:00Z">
        <w:r w:rsidRPr="009C762D">
          <w:t>U&lt;&lt;IOC&gt;&gt; to represent operator specific cell level information (including operator specific CelllocalId, PLMNInfoList)</w:t>
        </w:r>
        <w:r w:rsidRPr="009C762D">
          <w:rPr>
            <w:rFonts w:hint="eastAsia"/>
          </w:rPr>
          <w:t>.</w:t>
        </w:r>
        <w:r w:rsidRPr="009C762D">
          <w:t xml:space="preserve"> </w:t>
        </w:r>
        <w:r w:rsidR="003403F6">
          <w:t>Which means individual Operator</w:t>
        </w:r>
      </w:ins>
      <w:ins w:id="17" w:author="王静云" w:date="2022-03-21T18:57:00Z">
        <w:r w:rsidR="003403F6">
          <w:t>C</w:t>
        </w:r>
      </w:ins>
      <w:ins w:id="18" w:author="王静云" w:date="2022-03-21T18:55:00Z">
        <w:r w:rsidRPr="009C762D">
          <w:t>U instance and</w:t>
        </w:r>
        <w:r w:rsidR="003403F6">
          <w:t xml:space="preserve"> NROperatorCell</w:t>
        </w:r>
      </w:ins>
      <w:ins w:id="19" w:author="王静云" w:date="2022-03-21T18:57:00Z">
        <w:r w:rsidR="003403F6">
          <w:t>C</w:t>
        </w:r>
      </w:ins>
      <w:ins w:id="20" w:author="王静云" w:date="2022-03-21T18:55:00Z">
        <w:r w:rsidRPr="009C762D">
          <w:t>U needs to be created and configured for each POP.</w:t>
        </w:r>
      </w:ins>
      <w:bookmarkStart w:id="21" w:name="_GoBack"/>
    </w:p>
    <w:bookmarkEnd w:id="21"/>
    <w:p w14:paraId="51B8544F" w14:textId="77777777" w:rsidR="009C762D" w:rsidRPr="009C762D" w:rsidRDefault="009C762D" w:rsidP="009C762D">
      <w:pPr>
        <w:rPr>
          <w:ins w:id="22" w:author="王静云" w:date="2022-03-21T18:50:00Z"/>
          <w:lang w:eastAsia="zh-CN"/>
        </w:rPr>
      </w:pPr>
      <w:ins w:id="23" w:author="王静云" w:date="2022-03-21T18:50:00Z">
        <w:r w:rsidRPr="009C762D">
          <w:rPr>
            <w:noProof/>
            <w:lang w:val="en-US" w:eastAsia="zh-CN"/>
          </w:rPr>
          <w:lastRenderedPageBreak/>
          <w:drawing>
            <wp:inline distT="0" distB="0" distL="0" distR="0" wp14:anchorId="087EA93D" wp14:editId="7E2F4FD0">
              <wp:extent cx="6120765" cy="2570721"/>
              <wp:effectExtent l="0" t="0" r="0" b="1270"/>
              <wp:docPr id="1" name="图片 1" descr="E:\网管\2022\CCSA行标\UML图\包含关系NRM-共建共享.uxf-3GP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E:\网管\2022\CCSA行标\UML图\包含关系NRM-共建共享.uxf-3GPP.jp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707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873165" w14:textId="77777777" w:rsidR="009C762D" w:rsidRPr="009C762D" w:rsidRDefault="009C762D" w:rsidP="009C762D">
      <w:pPr>
        <w:keepLines/>
        <w:spacing w:after="240"/>
        <w:jc w:val="center"/>
        <w:rPr>
          <w:ins w:id="24" w:author="王静云" w:date="2022-03-21T18:50:00Z"/>
          <w:rFonts w:ascii="Arial" w:hAnsi="Arial"/>
          <w:b/>
          <w:noProof/>
          <w:lang w:val="en-US" w:eastAsia="zh-CN"/>
        </w:rPr>
      </w:pPr>
      <w:ins w:id="25" w:author="王静云" w:date="2022-03-21T18:50:00Z">
        <w:r w:rsidRPr="009C762D">
          <w:rPr>
            <w:rFonts w:ascii="Arial" w:hAnsi="Arial"/>
            <w:b/>
            <w:noProof/>
            <w:lang w:val="en-US" w:eastAsia="zh-CN"/>
          </w:rPr>
          <w:t>Figure 4.Y.2-1 NR NRM enhancement to suport NG-RAN sharing MOCN network sharing with multiple cell identity broadcast feature</w:t>
        </w:r>
      </w:ins>
    </w:p>
    <w:p w14:paraId="52DF6422" w14:textId="1588D6B9" w:rsidR="00834E76" w:rsidRPr="00834E76" w:rsidRDefault="00506FB9" w:rsidP="00834E76">
      <w:pPr>
        <w:jc w:val="both"/>
        <w:rPr>
          <w:ins w:id="26" w:author="王静云" w:date="2022-03-03T10:27:00Z"/>
          <w:lang w:val="en-US" w:eastAsia="zh-CN" w:bidi="ar-KW"/>
        </w:rPr>
      </w:pPr>
      <w:ins w:id="27" w:author="王静云" w:date="2022-03-03T10:27:00Z">
        <w:r>
          <w:rPr>
            <w:lang w:eastAsia="zh-CN"/>
          </w:rPr>
          <w:t>The Operator</w:t>
        </w:r>
      </w:ins>
      <w:ins w:id="28" w:author="王静云" w:date="2022-03-03T10:29:00Z">
        <w:r>
          <w:rPr>
            <w:lang w:eastAsia="zh-CN"/>
          </w:rPr>
          <w:t>C</w:t>
        </w:r>
      </w:ins>
      <w:ins w:id="29" w:author="王静云" w:date="2022-03-03T10:27:00Z">
        <w:r w:rsidR="00834E76" w:rsidRPr="00834E76">
          <w:rPr>
            <w:lang w:eastAsia="zh-CN"/>
          </w:rPr>
          <w:t>U &lt;&lt;IOC&gt;&gt; contains attributes to support operator specific gNB</w:t>
        </w:r>
      </w:ins>
      <w:ins w:id="30" w:author="王静云" w:date="2022-03-23T11:10:00Z">
        <w:r w:rsidR="00DF6320">
          <w:rPr>
            <w:lang w:eastAsia="zh-CN"/>
          </w:rPr>
          <w:t>-</w:t>
        </w:r>
        <w:r w:rsidR="00DF6320">
          <w:rPr>
            <w:rFonts w:hint="eastAsia"/>
            <w:lang w:eastAsia="zh-CN"/>
          </w:rPr>
          <w:t>CU</w:t>
        </w:r>
      </w:ins>
      <w:ins w:id="31" w:author="王静云" w:date="2022-03-03T10:27:00Z">
        <w:r w:rsidR="00834E76" w:rsidRPr="00834E76">
          <w:rPr>
            <w:lang w:eastAsia="zh-CN"/>
          </w:rPr>
          <w:t xml:space="preserve"> level information (including gNB Id, gNBIdLength</w:t>
        </w:r>
      </w:ins>
      <w:ins w:id="32" w:author="王静云" w:date="2022-03-03T11:04:00Z">
        <w:r w:rsidR="007454C7">
          <w:rPr>
            <w:lang w:eastAsia="zh-CN"/>
          </w:rPr>
          <w:t>, PLMNId</w:t>
        </w:r>
      </w:ins>
      <w:ins w:id="33" w:author="王静云" w:date="2022-03-03T10:27:00Z">
        <w:r w:rsidR="00834E76" w:rsidRPr="00834E76">
          <w:rPr>
            <w:lang w:eastAsia="zh-CN"/>
          </w:rPr>
          <w:t xml:space="preserve">) to support </w:t>
        </w:r>
        <w:r w:rsidR="00834E76" w:rsidRPr="00834E76">
          <w:rPr>
            <w:rFonts w:eastAsia="MS Mincho"/>
          </w:rPr>
          <w:t xml:space="preserve">5G Multi-Operator Core Network (5G MOCN) network sharing with multiple cell identity broadcast feature. Individual instance of </w:t>
        </w:r>
        <w:r w:rsidR="00834E76" w:rsidRPr="00834E76">
          <w:rPr>
            <w:lang w:eastAsia="zh-CN"/>
          </w:rPr>
          <w:t>Operat</w:t>
        </w:r>
        <w:r>
          <w:rPr>
            <w:lang w:eastAsia="zh-CN"/>
          </w:rPr>
          <w:t>or</w:t>
        </w:r>
      </w:ins>
      <w:ins w:id="34" w:author="王静云" w:date="2022-03-03T10:29:00Z">
        <w:r>
          <w:rPr>
            <w:lang w:eastAsia="zh-CN"/>
          </w:rPr>
          <w:t>C</w:t>
        </w:r>
      </w:ins>
      <w:ins w:id="35" w:author="王静云" w:date="2022-03-03T10:27:00Z">
        <w:r w:rsidR="00834E76" w:rsidRPr="00834E76">
          <w:rPr>
            <w:lang w:eastAsia="zh-CN"/>
          </w:rPr>
          <w:t xml:space="preserve">U &lt;&lt;IOC&gt;&gt; should be created and configured for each POP. </w:t>
        </w:r>
        <w:r w:rsidR="00834E76" w:rsidRPr="00834E76">
          <w:rPr>
            <w:lang w:val="en-US" w:eastAsia="zh-CN" w:bidi="ar-KW"/>
          </w:rPr>
          <w:t>When configured the attribut</w:t>
        </w:r>
        <w:r w:rsidR="007454C7">
          <w:rPr>
            <w:lang w:val="en-US" w:eastAsia="zh-CN" w:bidi="ar-KW"/>
          </w:rPr>
          <w:t>es override those in parent GNB</w:t>
        </w:r>
      </w:ins>
      <w:ins w:id="36" w:author="王静云" w:date="2022-03-03T11:00:00Z">
        <w:r w:rsidR="007454C7">
          <w:rPr>
            <w:lang w:val="en-US" w:eastAsia="zh-CN" w:bidi="ar-KW"/>
          </w:rPr>
          <w:t>C</w:t>
        </w:r>
      </w:ins>
      <w:ins w:id="37" w:author="王静云" w:date="2022-03-03T10:27:00Z">
        <w:r w:rsidR="00834E76" w:rsidRPr="00834E76">
          <w:rPr>
            <w:lang w:val="en-US" w:eastAsia="zh-CN" w:bidi="ar-KW"/>
          </w:rPr>
          <w:t>U</w:t>
        </w:r>
      </w:ins>
      <w:ins w:id="38" w:author="王静云" w:date="2022-03-03T11:00:00Z">
        <w:r w:rsidR="007454C7">
          <w:rPr>
            <w:lang w:val="en-US" w:eastAsia="zh-CN" w:bidi="ar-KW"/>
          </w:rPr>
          <w:t>CP</w:t>
        </w:r>
      </w:ins>
      <w:ins w:id="39" w:author="王静云" w:date="2022-03-03T10:27:00Z">
        <w:r w:rsidR="00834E76" w:rsidRPr="00834E76">
          <w:rPr>
            <w:lang w:val="en-US" w:eastAsia="zh-CN" w:bidi="ar-KW"/>
          </w:rPr>
          <w:t xml:space="preserve">Function instance. </w:t>
        </w:r>
      </w:ins>
    </w:p>
    <w:p w14:paraId="5F1151BA" w14:textId="1DA12723" w:rsidR="00834E76" w:rsidRDefault="00834E76" w:rsidP="00834E76">
      <w:pPr>
        <w:jc w:val="both"/>
        <w:rPr>
          <w:ins w:id="40" w:author="王静云" w:date="2022-03-03T10:30:00Z"/>
          <w:rFonts w:eastAsia="MS Mincho"/>
        </w:rPr>
      </w:pPr>
      <w:ins w:id="41" w:author="王静云" w:date="2022-03-03T10:27:00Z">
        <w:r w:rsidRPr="00834E76">
          <w:rPr>
            <w:lang w:val="en-US" w:eastAsia="zh-CN" w:bidi="ar-KW"/>
          </w:rPr>
          <w:t>The</w:t>
        </w:r>
        <w:r w:rsidRPr="00834E76">
          <w:rPr>
            <w:noProof/>
            <w:lang w:val="en-US" w:eastAsia="zh-CN"/>
          </w:rPr>
          <w:t xml:space="preserve"> </w:t>
        </w:r>
        <w:r w:rsidR="00506FB9">
          <w:rPr>
            <w:noProof/>
            <w:lang w:val="en-US" w:eastAsia="zh-CN"/>
          </w:rPr>
          <w:t>Operator</w:t>
        </w:r>
      </w:ins>
      <w:ins w:id="42" w:author="王静云" w:date="2022-03-03T10:29:00Z">
        <w:r w:rsidR="00506FB9">
          <w:rPr>
            <w:noProof/>
            <w:lang w:val="en-US" w:eastAsia="zh-CN"/>
          </w:rPr>
          <w:t>C</w:t>
        </w:r>
      </w:ins>
      <w:ins w:id="43" w:author="王静云" w:date="2022-03-03T10:27:00Z">
        <w:r w:rsidRPr="00834E76">
          <w:rPr>
            <w:noProof/>
            <w:lang w:val="en-US" w:eastAsia="zh-CN"/>
          </w:rPr>
          <w:t xml:space="preserve">U&lt;&lt;IOC&gt;&gt; is only used to support </w:t>
        </w:r>
        <w:r w:rsidRPr="00834E76">
          <w:rPr>
            <w:lang w:val="en-US" w:eastAsia="zh-CN" w:bidi="ar-KW"/>
          </w:rPr>
          <w:t xml:space="preserve">MOCN </w:t>
        </w:r>
        <w:r w:rsidRPr="00834E76">
          <w:rPr>
            <w:rFonts w:eastAsia="MS Mincho"/>
          </w:rPr>
          <w:t xml:space="preserve">with multiple cell identity broadcast feature. If the </w:t>
        </w:r>
        <w:r w:rsidRPr="00834E76">
          <w:rPr>
            <w:lang w:val="en-US" w:eastAsia="zh-CN" w:bidi="ar-KW"/>
          </w:rPr>
          <w:t xml:space="preserve">MOCN </w:t>
        </w:r>
        <w:r w:rsidRPr="00834E76">
          <w:rPr>
            <w:rFonts w:eastAsia="MS Mincho"/>
          </w:rPr>
          <w:t>with multiple Cell Identity broadcast feature is not supported, this IOC is not used.</w:t>
        </w:r>
      </w:ins>
    </w:p>
    <w:p w14:paraId="4A67395D" w14:textId="142A8D30" w:rsidR="00506FB9" w:rsidRPr="00834E76" w:rsidRDefault="00506FB9" w:rsidP="00834E76">
      <w:pPr>
        <w:jc w:val="both"/>
        <w:rPr>
          <w:ins w:id="44" w:author="王静云" w:date="2022-03-03T10:27:00Z"/>
          <w:noProof/>
          <w:lang w:val="en-US" w:eastAsia="zh-CN"/>
        </w:rPr>
      </w:pPr>
      <w:ins w:id="45" w:author="王静云" w:date="2022-03-03T10:30:00Z">
        <w:r w:rsidRPr="00506FB9">
          <w:rPr>
            <w:noProof/>
            <w:lang w:val="en-US" w:eastAsia="zh-CN"/>
          </w:rPr>
          <w:t>The OperatorCU&lt;&lt;IOC&gt;&gt; includes attributes inherited from TOP IOC 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970"/>
        <w:gridCol w:w="1196"/>
        <w:gridCol w:w="1104"/>
        <w:gridCol w:w="1145"/>
        <w:gridCol w:w="1268"/>
      </w:tblGrid>
      <w:tr w:rsidR="00834E76" w:rsidRPr="00834E76" w14:paraId="13F21496" w14:textId="77777777" w:rsidTr="00552410">
        <w:trPr>
          <w:cantSplit/>
          <w:trHeight w:val="303"/>
          <w:jc w:val="center"/>
          <w:ins w:id="46" w:author="王静云" w:date="2022-03-03T10:27:00Z"/>
        </w:trPr>
        <w:tc>
          <w:tcPr>
            <w:tcW w:w="1921" w:type="dxa"/>
            <w:shd w:val="pct10" w:color="auto" w:fill="FFFFFF"/>
            <w:vAlign w:val="center"/>
          </w:tcPr>
          <w:p w14:paraId="3679438F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47" w:author="王静云" w:date="2022-03-03T10:27:00Z"/>
                <w:rFonts w:ascii="Arial" w:hAnsi="Arial"/>
                <w:b/>
                <w:sz w:val="18"/>
              </w:rPr>
            </w:pPr>
            <w:ins w:id="48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970" w:type="dxa"/>
            <w:shd w:val="pct10" w:color="auto" w:fill="FFFFFF"/>
            <w:vAlign w:val="center"/>
          </w:tcPr>
          <w:p w14:paraId="6521898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49" w:author="王静云" w:date="2022-03-03T10:27:00Z"/>
                <w:rFonts w:ascii="Arial" w:hAnsi="Arial"/>
                <w:b/>
                <w:sz w:val="18"/>
              </w:rPr>
            </w:pPr>
            <w:ins w:id="50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196" w:type="dxa"/>
            <w:shd w:val="pct10" w:color="auto" w:fill="FFFFFF"/>
            <w:vAlign w:val="center"/>
          </w:tcPr>
          <w:p w14:paraId="52A521C8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1" w:author="王静云" w:date="2022-03-03T10:27:00Z"/>
                <w:rFonts w:ascii="Arial" w:hAnsi="Arial"/>
                <w:b/>
                <w:sz w:val="18"/>
              </w:rPr>
            </w:pPr>
            <w:ins w:id="52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</w:t>
              </w:r>
              <w:r w:rsidRPr="00834E76">
                <w:rPr>
                  <w:rFonts w:ascii="Arial" w:hAnsi="Arial" w:hint="eastAsia"/>
                  <w:b/>
                  <w:sz w:val="18"/>
                </w:rPr>
                <w:t>s</w:t>
              </w:r>
              <w:r w:rsidRPr="00834E76"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04" w:type="dxa"/>
            <w:shd w:val="pct10" w:color="auto" w:fill="FFFFFF"/>
            <w:vAlign w:val="center"/>
          </w:tcPr>
          <w:p w14:paraId="240DE287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3" w:author="王静云" w:date="2022-03-03T10:27:00Z"/>
                <w:rFonts w:ascii="Arial" w:hAnsi="Arial"/>
                <w:b/>
                <w:sz w:val="18"/>
              </w:rPr>
            </w:pPr>
            <w:ins w:id="54" w:author="王静云" w:date="2022-03-03T10:27:00Z">
              <w:r w:rsidRPr="00834E76">
                <w:rPr>
                  <w:rFonts w:ascii="Arial" w:hAnsi="Arial" w:hint="eastAsia"/>
                  <w:b/>
                  <w:sz w:val="18"/>
                </w:rPr>
                <w:t>isWr</w:t>
              </w:r>
              <w:r w:rsidRPr="00834E76"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45" w:type="dxa"/>
            <w:shd w:val="pct10" w:color="auto" w:fill="FFFFFF"/>
            <w:vAlign w:val="center"/>
          </w:tcPr>
          <w:p w14:paraId="43B82BF6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5" w:author="王静云" w:date="2022-03-03T10:27:00Z"/>
                <w:rFonts w:ascii="Arial" w:hAnsi="Arial"/>
                <w:b/>
                <w:sz w:val="18"/>
              </w:rPr>
            </w:pPr>
            <w:ins w:id="56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268" w:type="dxa"/>
            <w:shd w:val="pct10" w:color="auto" w:fill="FFFFFF"/>
            <w:vAlign w:val="center"/>
          </w:tcPr>
          <w:p w14:paraId="0B7B4AD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7" w:author="王静云" w:date="2022-03-03T10:27:00Z"/>
                <w:rFonts w:ascii="Arial" w:hAnsi="Arial"/>
                <w:b/>
                <w:sz w:val="18"/>
              </w:rPr>
            </w:pPr>
            <w:ins w:id="58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 w:rsidR="00834E76" w:rsidRPr="00834E76" w14:paraId="26E992C4" w14:textId="77777777" w:rsidTr="00552410">
        <w:trPr>
          <w:cantSplit/>
          <w:trHeight w:val="151"/>
          <w:jc w:val="center"/>
          <w:ins w:id="59" w:author="王静云" w:date="2022-03-03T10:27:00Z"/>
        </w:trPr>
        <w:tc>
          <w:tcPr>
            <w:tcW w:w="1921" w:type="dxa"/>
          </w:tcPr>
          <w:p w14:paraId="490C7E1B" w14:textId="77777777" w:rsidR="00834E76" w:rsidRPr="00834E76" w:rsidRDefault="00834E76" w:rsidP="00834E76">
            <w:pPr>
              <w:keepNext/>
              <w:keepLines/>
              <w:spacing w:after="0"/>
              <w:rPr>
                <w:ins w:id="60" w:author="王静云" w:date="2022-03-03T10:27:00Z"/>
                <w:rFonts w:ascii="Courier New" w:hAnsi="Courier New"/>
              </w:rPr>
            </w:pPr>
            <w:ins w:id="61" w:author="王静云" w:date="2022-03-03T10:27:00Z">
              <w:r w:rsidRPr="00834E76">
                <w:rPr>
                  <w:rFonts w:ascii="Courier New" w:hAnsi="Courier New"/>
                </w:rPr>
                <w:t>gNBId</w:t>
              </w:r>
            </w:ins>
          </w:p>
        </w:tc>
        <w:tc>
          <w:tcPr>
            <w:tcW w:w="970" w:type="dxa"/>
          </w:tcPr>
          <w:p w14:paraId="7F4EB3D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2" w:author="王静云" w:date="2022-03-03T10:27:00Z"/>
                <w:rFonts w:ascii="Arial" w:hAnsi="Arial"/>
                <w:sz w:val="18"/>
                <w:lang w:eastAsia="zh-CN"/>
              </w:rPr>
            </w:pPr>
            <w:ins w:id="63" w:author="王静云" w:date="2022-03-03T10:27:00Z">
              <w:r w:rsidRPr="00834E7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14:paraId="095522E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4" w:author="王静云" w:date="2022-03-03T10:27:00Z"/>
                <w:rFonts w:ascii="Arial" w:hAnsi="Arial"/>
                <w:sz w:val="18"/>
                <w:lang w:eastAsia="zh-CN"/>
              </w:rPr>
            </w:pPr>
            <w:ins w:id="65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 w14:paraId="2227F65E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6" w:author="王静云" w:date="2022-03-03T10:27:00Z"/>
                <w:rFonts w:ascii="Arial" w:hAnsi="Arial"/>
                <w:sz w:val="18"/>
                <w:lang w:eastAsia="zh-CN"/>
              </w:rPr>
            </w:pPr>
            <w:ins w:id="67" w:author="王静云" w:date="2022-03-03T10:27:00Z">
              <w:r w:rsidRPr="00834E76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 w14:paraId="72234BD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8" w:author="王静云" w:date="2022-03-03T10:27:00Z"/>
                <w:rFonts w:ascii="Arial" w:hAnsi="Arial"/>
                <w:sz w:val="18"/>
                <w:lang w:eastAsia="zh-CN"/>
              </w:rPr>
            </w:pPr>
            <w:ins w:id="69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 w14:paraId="4F20585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70" w:author="王静云" w:date="2022-03-03T10:27:00Z"/>
                <w:rFonts w:ascii="Arial" w:hAnsi="Arial"/>
                <w:sz w:val="18"/>
                <w:lang w:eastAsia="zh-CN"/>
              </w:rPr>
            </w:pPr>
            <w:ins w:id="71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834E76" w:rsidRPr="00834E76" w14:paraId="47722459" w14:textId="77777777" w:rsidTr="00552410">
        <w:trPr>
          <w:cantSplit/>
          <w:trHeight w:val="151"/>
          <w:jc w:val="center"/>
          <w:ins w:id="72" w:author="王静云" w:date="2022-03-03T10:27:00Z"/>
        </w:trPr>
        <w:tc>
          <w:tcPr>
            <w:tcW w:w="1921" w:type="dxa"/>
          </w:tcPr>
          <w:p w14:paraId="69B03388" w14:textId="77777777" w:rsidR="00834E76" w:rsidRPr="00834E76" w:rsidRDefault="00834E76" w:rsidP="00834E76">
            <w:pPr>
              <w:keepNext/>
              <w:keepLines/>
              <w:spacing w:after="0"/>
              <w:rPr>
                <w:ins w:id="73" w:author="王静云" w:date="2022-03-03T10:27:00Z"/>
                <w:rFonts w:ascii="Courier New" w:hAnsi="Courier New"/>
              </w:rPr>
            </w:pPr>
            <w:ins w:id="74" w:author="王静云" w:date="2022-03-03T10:27:00Z">
              <w:r w:rsidRPr="00834E76">
                <w:rPr>
                  <w:rFonts w:ascii="Courier New" w:hAnsi="Courier New"/>
                </w:rPr>
                <w:t>gNBIdLength</w:t>
              </w:r>
            </w:ins>
          </w:p>
        </w:tc>
        <w:tc>
          <w:tcPr>
            <w:tcW w:w="970" w:type="dxa"/>
          </w:tcPr>
          <w:p w14:paraId="27B5C971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75" w:author="王静云" w:date="2022-03-03T10:27:00Z"/>
                <w:rFonts w:ascii="Arial" w:hAnsi="Arial"/>
                <w:sz w:val="18"/>
                <w:lang w:eastAsia="zh-CN"/>
              </w:rPr>
            </w:pPr>
            <w:ins w:id="76" w:author="王静云" w:date="2022-03-03T10:27:00Z">
              <w:r w:rsidRPr="00834E7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14:paraId="03FDB026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77" w:author="王静云" w:date="2022-03-03T10:27:00Z"/>
                <w:rFonts w:ascii="Arial" w:hAnsi="Arial" w:cs="Arial"/>
                <w:sz w:val="18"/>
              </w:rPr>
            </w:pPr>
            <w:ins w:id="78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 w14:paraId="365B48D8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79" w:author="王静云" w:date="2022-03-03T10:27:00Z"/>
                <w:rFonts w:ascii="Arial" w:hAnsi="Arial" w:cs="Arial"/>
                <w:sz w:val="18"/>
                <w:lang w:eastAsia="zh-CN"/>
              </w:rPr>
            </w:pPr>
            <w:ins w:id="80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 w14:paraId="6706524B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81" w:author="王静云" w:date="2022-03-03T10:27:00Z"/>
                <w:rFonts w:ascii="Arial" w:hAnsi="Arial" w:cs="Arial"/>
                <w:sz w:val="18"/>
              </w:rPr>
            </w:pPr>
            <w:ins w:id="82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 w14:paraId="7890008D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83" w:author="王静云" w:date="2022-03-03T10:27:00Z"/>
                <w:rFonts w:ascii="Arial" w:hAnsi="Arial" w:cs="Arial"/>
                <w:sz w:val="18"/>
                <w:lang w:eastAsia="zh-CN"/>
              </w:rPr>
            </w:pPr>
            <w:ins w:id="84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7454C7" w:rsidRPr="00834E76" w14:paraId="35FDD791" w14:textId="77777777" w:rsidTr="00552410">
        <w:trPr>
          <w:cantSplit/>
          <w:trHeight w:val="151"/>
          <w:jc w:val="center"/>
          <w:ins w:id="85" w:author="王静云" w:date="2022-03-03T11:01:00Z"/>
        </w:trPr>
        <w:tc>
          <w:tcPr>
            <w:tcW w:w="1921" w:type="dxa"/>
          </w:tcPr>
          <w:p w14:paraId="5FD06277" w14:textId="1C52FFD1" w:rsidR="007454C7" w:rsidRPr="00834E76" w:rsidRDefault="007454C7" w:rsidP="007454C7">
            <w:pPr>
              <w:keepNext/>
              <w:keepLines/>
              <w:spacing w:after="0"/>
              <w:rPr>
                <w:ins w:id="86" w:author="王静云" w:date="2022-03-03T11:01:00Z"/>
                <w:rFonts w:ascii="Courier New" w:hAnsi="Courier New"/>
                <w:lang w:eastAsia="zh-CN"/>
              </w:rPr>
            </w:pPr>
            <w:ins w:id="87" w:author="王静云" w:date="2022-03-03T11:01:00Z">
              <w:r>
                <w:rPr>
                  <w:rFonts w:ascii="Courier New" w:hAnsi="Courier New" w:hint="eastAsia"/>
                  <w:lang w:eastAsia="zh-CN"/>
                </w:rPr>
                <w:t>p</w:t>
              </w:r>
              <w:r>
                <w:rPr>
                  <w:rFonts w:ascii="Courier New" w:hAnsi="Courier New"/>
                  <w:lang w:eastAsia="zh-CN"/>
                </w:rPr>
                <w:t>LMNId</w:t>
              </w:r>
            </w:ins>
          </w:p>
        </w:tc>
        <w:tc>
          <w:tcPr>
            <w:tcW w:w="970" w:type="dxa"/>
          </w:tcPr>
          <w:p w14:paraId="585E5F79" w14:textId="61166FFD" w:rsidR="007454C7" w:rsidRPr="00834E76" w:rsidRDefault="009C762D" w:rsidP="007454C7">
            <w:pPr>
              <w:keepNext/>
              <w:keepLines/>
              <w:spacing w:after="0"/>
              <w:jc w:val="center"/>
              <w:rPr>
                <w:ins w:id="88" w:author="王静云" w:date="2022-03-03T11:01:00Z"/>
                <w:rFonts w:ascii="Arial" w:hAnsi="Arial"/>
                <w:sz w:val="18"/>
                <w:lang w:eastAsia="zh-CN"/>
              </w:rPr>
            </w:pPr>
            <w:ins w:id="89" w:author="王静云" w:date="2022-03-21T18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14:paraId="3781828B" w14:textId="0E2A1478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90" w:author="王静云" w:date="2022-03-03T11:01:00Z"/>
                <w:rFonts w:ascii="Arial" w:hAnsi="Arial" w:cs="Arial"/>
                <w:sz w:val="18"/>
              </w:rPr>
            </w:pPr>
            <w:ins w:id="91" w:author="王静云" w:date="2022-03-03T11:03:00Z">
              <w:r w:rsidRPr="00A05CB0">
                <w:t>T</w:t>
              </w:r>
            </w:ins>
          </w:p>
        </w:tc>
        <w:tc>
          <w:tcPr>
            <w:tcW w:w="1104" w:type="dxa"/>
          </w:tcPr>
          <w:p w14:paraId="7E79E350" w14:textId="7F5FE61B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92" w:author="王静云" w:date="2022-03-03T11:01:00Z"/>
                <w:rFonts w:ascii="Arial" w:hAnsi="Arial" w:cs="Arial"/>
                <w:sz w:val="18"/>
                <w:lang w:eastAsia="zh-CN"/>
              </w:rPr>
            </w:pPr>
            <w:ins w:id="93" w:author="王静云" w:date="2022-03-03T11:03:00Z">
              <w:r w:rsidRPr="00A05CB0">
                <w:t>T</w:t>
              </w:r>
            </w:ins>
          </w:p>
        </w:tc>
        <w:tc>
          <w:tcPr>
            <w:tcW w:w="1145" w:type="dxa"/>
          </w:tcPr>
          <w:p w14:paraId="25126595" w14:textId="1D0B9897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94" w:author="王静云" w:date="2022-03-03T11:01:00Z"/>
                <w:rFonts w:ascii="Arial" w:hAnsi="Arial" w:cs="Arial"/>
                <w:sz w:val="18"/>
              </w:rPr>
            </w:pPr>
            <w:ins w:id="95" w:author="王静云" w:date="2022-03-03T11:03:00Z">
              <w:r w:rsidRPr="00A05CB0">
                <w:t>F</w:t>
              </w:r>
            </w:ins>
          </w:p>
        </w:tc>
        <w:tc>
          <w:tcPr>
            <w:tcW w:w="1268" w:type="dxa"/>
          </w:tcPr>
          <w:p w14:paraId="4DCFBFCC" w14:textId="60E99938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96" w:author="王静云" w:date="2022-03-03T11:01:00Z"/>
                <w:rFonts w:ascii="Arial" w:hAnsi="Arial" w:cs="Arial"/>
                <w:sz w:val="18"/>
                <w:lang w:eastAsia="zh-CN"/>
              </w:rPr>
            </w:pPr>
            <w:ins w:id="97" w:author="王静云" w:date="2022-03-03T11:03:00Z">
              <w:r w:rsidRPr="00A05CB0">
                <w:t>T</w:t>
              </w:r>
            </w:ins>
          </w:p>
        </w:tc>
      </w:tr>
    </w:tbl>
    <w:p w14:paraId="00E93F61" w14:textId="77777777" w:rsidR="00834E76" w:rsidRPr="00834E76" w:rsidRDefault="00834E76" w:rsidP="00834E76">
      <w:pPr>
        <w:ind w:left="420"/>
        <w:jc w:val="both"/>
        <w:rPr>
          <w:ins w:id="98" w:author="王静云" w:date="2022-03-03T10:27:00Z"/>
          <w:noProof/>
          <w:lang w:val="en-US" w:eastAsia="zh-CN"/>
        </w:rPr>
      </w:pPr>
    </w:p>
    <w:p w14:paraId="0F3125F0" w14:textId="31BFFD98" w:rsidR="00834E76" w:rsidRPr="00834E76" w:rsidRDefault="00506FB9" w:rsidP="00834E76">
      <w:pPr>
        <w:jc w:val="both"/>
        <w:rPr>
          <w:ins w:id="99" w:author="王静云" w:date="2022-03-03T10:27:00Z"/>
          <w:noProof/>
          <w:lang w:val="en-US" w:eastAsia="zh-CN"/>
        </w:rPr>
      </w:pPr>
      <w:ins w:id="100" w:author="王静云" w:date="2022-03-03T10:27:00Z">
        <w:r>
          <w:rPr>
            <w:noProof/>
            <w:lang w:val="en-US" w:eastAsia="zh-CN"/>
          </w:rPr>
          <w:t>NROperatorCell</w:t>
        </w:r>
      </w:ins>
      <w:ins w:id="101" w:author="王静云" w:date="2022-03-03T10:28:00Z">
        <w:r>
          <w:rPr>
            <w:noProof/>
            <w:lang w:val="en-US" w:eastAsia="zh-CN"/>
          </w:rPr>
          <w:t>C</w:t>
        </w:r>
      </w:ins>
      <w:ins w:id="102" w:author="王静云" w:date="2022-03-03T10:27:00Z">
        <w:r w:rsidR="00834E76" w:rsidRPr="00834E76">
          <w:rPr>
            <w:noProof/>
            <w:lang w:val="en-US" w:eastAsia="zh-CN"/>
          </w:rPr>
          <w:t>U&lt;&lt;IOC&gt;&gt;</w:t>
        </w:r>
      </w:ins>
    </w:p>
    <w:p w14:paraId="6B89166B" w14:textId="22729AA6" w:rsidR="00834E76" w:rsidRPr="00834E76" w:rsidRDefault="00506FB9" w:rsidP="00834E76">
      <w:pPr>
        <w:jc w:val="both"/>
        <w:rPr>
          <w:ins w:id="103" w:author="王静云" w:date="2022-03-03T10:27:00Z"/>
          <w:lang w:val="en-US" w:eastAsia="zh-CN" w:bidi="ar-KW"/>
        </w:rPr>
      </w:pPr>
      <w:ins w:id="104" w:author="王静云" w:date="2022-03-03T10:27:00Z">
        <w:r>
          <w:rPr>
            <w:lang w:eastAsia="zh-CN"/>
          </w:rPr>
          <w:t>The NROperatorCell</w:t>
        </w:r>
      </w:ins>
      <w:ins w:id="105" w:author="王静云" w:date="2022-03-03T10:28:00Z">
        <w:r>
          <w:rPr>
            <w:lang w:eastAsia="zh-CN"/>
          </w:rPr>
          <w:t>C</w:t>
        </w:r>
      </w:ins>
      <w:ins w:id="106" w:author="王静云" w:date="2022-03-03T10:27:00Z">
        <w:r w:rsidR="00834E76" w:rsidRPr="00834E76">
          <w:rPr>
            <w:lang w:eastAsia="zh-CN"/>
          </w:rPr>
          <w:t xml:space="preserve">U &lt;&lt;IOC&gt;&gt; contains attributes to support operator specific cell level information (including cellLocalId, pLMNInfoList) to support </w:t>
        </w:r>
        <w:r w:rsidR="00834E76" w:rsidRPr="00834E76">
          <w:rPr>
            <w:rFonts w:eastAsia="MS Mincho"/>
          </w:rPr>
          <w:t xml:space="preserve">5G Multi-Operator Core Network (5G MOCN) network sharing with multiple Cell Identity broadcast feature. Individual instance of </w:t>
        </w:r>
        <w:r>
          <w:rPr>
            <w:lang w:eastAsia="zh-CN"/>
          </w:rPr>
          <w:t>NROperatorCell</w:t>
        </w:r>
      </w:ins>
      <w:ins w:id="107" w:author="王静云" w:date="2022-03-03T10:28:00Z">
        <w:r>
          <w:rPr>
            <w:lang w:eastAsia="zh-CN"/>
          </w:rPr>
          <w:t>C</w:t>
        </w:r>
      </w:ins>
      <w:ins w:id="108" w:author="王静云" w:date="2022-03-03T10:27:00Z">
        <w:r w:rsidR="00834E76" w:rsidRPr="00834E76">
          <w:rPr>
            <w:lang w:eastAsia="zh-CN"/>
          </w:rPr>
          <w:t xml:space="preserve">U &lt;&lt;IOC&gt;&gt; should be created and configured for each POP. </w:t>
        </w:r>
        <w:r w:rsidR="00834E76" w:rsidRPr="00834E76">
          <w:rPr>
            <w:lang w:val="en-US" w:eastAsia="zh-CN" w:bidi="ar-KW"/>
          </w:rPr>
          <w:t>When configured the attributes over</w:t>
        </w:r>
        <w:r w:rsidR="007454C7">
          <w:rPr>
            <w:lang w:val="en-US" w:eastAsia="zh-CN" w:bidi="ar-KW"/>
          </w:rPr>
          <w:t>ride those in associated NRCell</w:t>
        </w:r>
      </w:ins>
      <w:ins w:id="109" w:author="王静云" w:date="2022-03-03T11:04:00Z">
        <w:r w:rsidR="007454C7">
          <w:rPr>
            <w:lang w:val="en-US" w:eastAsia="zh-CN" w:bidi="ar-KW"/>
          </w:rPr>
          <w:t>C</w:t>
        </w:r>
      </w:ins>
      <w:ins w:id="110" w:author="王静云" w:date="2022-03-03T10:27:00Z">
        <w:r w:rsidR="00834E76" w:rsidRPr="00834E76">
          <w:rPr>
            <w:lang w:val="en-US" w:eastAsia="zh-CN" w:bidi="ar-KW"/>
          </w:rPr>
          <w:t xml:space="preserve">U instance. </w:t>
        </w:r>
      </w:ins>
    </w:p>
    <w:p w14:paraId="052DEEFD" w14:textId="02581F4E" w:rsidR="00834E76" w:rsidRDefault="00834E76" w:rsidP="00834E76">
      <w:pPr>
        <w:jc w:val="both"/>
        <w:rPr>
          <w:ins w:id="111" w:author="王静云" w:date="2022-03-03T10:30:00Z"/>
          <w:rFonts w:eastAsia="MS Mincho"/>
        </w:rPr>
      </w:pPr>
      <w:ins w:id="112" w:author="王静云" w:date="2022-03-03T10:27:00Z">
        <w:r w:rsidRPr="00834E76">
          <w:rPr>
            <w:lang w:val="en-US" w:eastAsia="zh-CN" w:bidi="ar-KW"/>
          </w:rPr>
          <w:t>The</w:t>
        </w:r>
        <w:r w:rsidRPr="00834E76">
          <w:rPr>
            <w:noProof/>
            <w:lang w:val="en-US" w:eastAsia="zh-CN"/>
          </w:rPr>
          <w:t xml:space="preserve"> </w:t>
        </w:r>
        <w:r w:rsidR="00506FB9">
          <w:rPr>
            <w:lang w:eastAsia="zh-CN"/>
          </w:rPr>
          <w:t>NROperatorCell</w:t>
        </w:r>
      </w:ins>
      <w:ins w:id="113" w:author="王静云" w:date="2022-03-03T10:28:00Z">
        <w:r w:rsidR="00506FB9">
          <w:rPr>
            <w:lang w:eastAsia="zh-CN"/>
          </w:rPr>
          <w:t>C</w:t>
        </w:r>
      </w:ins>
      <w:ins w:id="114" w:author="王静云" w:date="2022-03-03T10:27:00Z">
        <w:r w:rsidRPr="00834E76">
          <w:rPr>
            <w:lang w:eastAsia="zh-CN"/>
          </w:rPr>
          <w:t>U &lt;&lt;IOC&gt;&gt;</w:t>
        </w:r>
        <w:r w:rsidRPr="00834E76">
          <w:rPr>
            <w:noProof/>
            <w:lang w:val="en-US" w:eastAsia="zh-CN"/>
          </w:rPr>
          <w:t xml:space="preserve"> is only used to support </w:t>
        </w:r>
        <w:r w:rsidRPr="00834E76">
          <w:rPr>
            <w:lang w:val="en-US" w:eastAsia="zh-CN" w:bidi="ar-KW"/>
          </w:rPr>
          <w:t xml:space="preserve">MOCN </w:t>
        </w:r>
        <w:r w:rsidRPr="00834E76">
          <w:rPr>
            <w:rFonts w:eastAsia="MS Mincho"/>
          </w:rPr>
          <w:t xml:space="preserve">with multiple cell identity broadcast feature. If the </w:t>
        </w:r>
        <w:r w:rsidRPr="00834E76">
          <w:rPr>
            <w:lang w:val="en-US" w:eastAsia="zh-CN" w:bidi="ar-KW"/>
          </w:rPr>
          <w:t xml:space="preserve">MOCN </w:t>
        </w:r>
        <w:r w:rsidRPr="00834E76">
          <w:rPr>
            <w:rFonts w:eastAsia="MS Mincho"/>
          </w:rPr>
          <w:t>with multiple cell identity broadcast feature is not supported, this IOC is not used.</w:t>
        </w:r>
      </w:ins>
    </w:p>
    <w:p w14:paraId="09B5A47E" w14:textId="0B359802" w:rsidR="00506FB9" w:rsidRPr="00834E76" w:rsidRDefault="00506FB9" w:rsidP="00834E76">
      <w:pPr>
        <w:jc w:val="both"/>
        <w:rPr>
          <w:ins w:id="115" w:author="王静云" w:date="2022-03-03T10:27:00Z"/>
          <w:noProof/>
          <w:lang w:val="en-US" w:eastAsia="zh-CN"/>
        </w:rPr>
      </w:pPr>
      <w:ins w:id="116" w:author="王静云" w:date="2022-03-03T10:30:00Z">
        <w:r w:rsidRPr="00506FB9">
          <w:rPr>
            <w:noProof/>
            <w:lang w:val="en-US" w:eastAsia="zh-CN"/>
          </w:rPr>
          <w:t xml:space="preserve">The </w:t>
        </w:r>
      </w:ins>
      <w:ins w:id="117" w:author="王静云" w:date="2022-03-03T10:31:00Z">
        <w:r>
          <w:rPr>
            <w:lang w:eastAsia="zh-CN"/>
          </w:rPr>
          <w:t>NROperatorCellC</w:t>
        </w:r>
        <w:r w:rsidRPr="00834E76">
          <w:rPr>
            <w:lang w:eastAsia="zh-CN"/>
          </w:rPr>
          <w:t>U &lt;&lt;IOC&gt;&gt;</w:t>
        </w:r>
      </w:ins>
      <w:ins w:id="118" w:author="王静云" w:date="2022-03-03T10:30:00Z">
        <w:r w:rsidRPr="00506FB9">
          <w:rPr>
            <w:noProof/>
            <w:lang w:val="en-US" w:eastAsia="zh-CN"/>
          </w:rPr>
          <w:t xml:space="preserve"> includes attributes inherited from TOP IOC 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013"/>
        <w:gridCol w:w="1248"/>
        <w:gridCol w:w="1152"/>
        <w:gridCol w:w="1195"/>
        <w:gridCol w:w="1323"/>
      </w:tblGrid>
      <w:tr w:rsidR="00834E76" w:rsidRPr="00834E76" w14:paraId="48C06B44" w14:textId="77777777" w:rsidTr="00552410">
        <w:trPr>
          <w:cantSplit/>
          <w:trHeight w:val="390"/>
          <w:jc w:val="center"/>
          <w:ins w:id="119" w:author="王静云" w:date="2022-03-03T10:27:00Z"/>
        </w:trPr>
        <w:tc>
          <w:tcPr>
            <w:tcW w:w="2263" w:type="dxa"/>
            <w:shd w:val="pct10" w:color="auto" w:fill="FFFFFF"/>
            <w:vAlign w:val="center"/>
          </w:tcPr>
          <w:p w14:paraId="4E360F3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0" w:author="王静云" w:date="2022-03-03T10:27:00Z"/>
                <w:rFonts w:ascii="Arial" w:hAnsi="Arial"/>
                <w:b/>
                <w:sz w:val="18"/>
              </w:rPr>
            </w:pPr>
            <w:ins w:id="121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13" w:type="dxa"/>
            <w:shd w:val="pct10" w:color="auto" w:fill="FFFFFF"/>
            <w:vAlign w:val="center"/>
          </w:tcPr>
          <w:p w14:paraId="0AF195E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2" w:author="王静云" w:date="2022-03-03T10:27:00Z"/>
                <w:rFonts w:ascii="Arial" w:hAnsi="Arial"/>
                <w:b/>
                <w:sz w:val="18"/>
              </w:rPr>
            </w:pPr>
            <w:ins w:id="123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248" w:type="dxa"/>
            <w:shd w:val="pct10" w:color="auto" w:fill="FFFFFF"/>
            <w:vAlign w:val="center"/>
          </w:tcPr>
          <w:p w14:paraId="710FB2B9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4" w:author="王静云" w:date="2022-03-03T10:27:00Z"/>
                <w:rFonts w:ascii="Arial" w:hAnsi="Arial"/>
                <w:b/>
                <w:sz w:val="18"/>
              </w:rPr>
            </w:pPr>
            <w:ins w:id="125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</w:t>
              </w:r>
              <w:r w:rsidRPr="00834E76">
                <w:rPr>
                  <w:rFonts w:ascii="Arial" w:hAnsi="Arial" w:hint="eastAsia"/>
                  <w:b/>
                  <w:sz w:val="18"/>
                </w:rPr>
                <w:t>s</w:t>
              </w:r>
              <w:r w:rsidRPr="00834E76"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52" w:type="dxa"/>
            <w:shd w:val="pct10" w:color="auto" w:fill="FFFFFF"/>
            <w:vAlign w:val="center"/>
          </w:tcPr>
          <w:p w14:paraId="0248692F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6" w:author="王静云" w:date="2022-03-03T10:27:00Z"/>
                <w:rFonts w:ascii="Arial" w:hAnsi="Arial"/>
                <w:b/>
                <w:sz w:val="18"/>
              </w:rPr>
            </w:pPr>
            <w:ins w:id="127" w:author="王静云" w:date="2022-03-03T10:27:00Z">
              <w:r w:rsidRPr="00834E76">
                <w:rPr>
                  <w:rFonts w:ascii="Arial" w:hAnsi="Arial" w:hint="eastAsia"/>
                  <w:b/>
                  <w:sz w:val="18"/>
                </w:rPr>
                <w:t>isWr</w:t>
              </w:r>
              <w:r w:rsidRPr="00834E76"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95" w:type="dxa"/>
            <w:shd w:val="pct10" w:color="auto" w:fill="FFFFFF"/>
            <w:vAlign w:val="center"/>
          </w:tcPr>
          <w:p w14:paraId="2EF7DADC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8" w:author="王静云" w:date="2022-03-03T10:27:00Z"/>
                <w:rFonts w:ascii="Arial" w:hAnsi="Arial"/>
                <w:b/>
                <w:sz w:val="18"/>
              </w:rPr>
            </w:pPr>
            <w:ins w:id="129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323" w:type="dxa"/>
            <w:shd w:val="pct10" w:color="auto" w:fill="FFFFFF"/>
            <w:vAlign w:val="center"/>
          </w:tcPr>
          <w:p w14:paraId="7593F8E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30" w:author="王静云" w:date="2022-03-03T10:27:00Z"/>
                <w:rFonts w:ascii="Arial" w:hAnsi="Arial"/>
                <w:b/>
                <w:sz w:val="18"/>
              </w:rPr>
            </w:pPr>
            <w:ins w:id="131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 w:rsidR="00834E76" w:rsidRPr="00834E76" w14:paraId="68046CB9" w14:textId="77777777" w:rsidTr="00552410">
        <w:trPr>
          <w:cantSplit/>
          <w:trHeight w:val="195"/>
          <w:jc w:val="center"/>
          <w:ins w:id="132" w:author="王静云" w:date="2022-03-03T10:27:00Z"/>
        </w:trPr>
        <w:tc>
          <w:tcPr>
            <w:tcW w:w="2263" w:type="dxa"/>
          </w:tcPr>
          <w:p w14:paraId="18DFF622" w14:textId="77777777" w:rsidR="00834E76" w:rsidRPr="00834E76" w:rsidRDefault="00834E76" w:rsidP="00834E76">
            <w:pPr>
              <w:keepNext/>
              <w:keepLines/>
              <w:spacing w:after="0"/>
              <w:rPr>
                <w:ins w:id="133" w:author="王静云" w:date="2022-03-03T10:27:00Z"/>
                <w:rFonts w:ascii="Arial" w:hAnsi="Arial"/>
                <w:sz w:val="18"/>
              </w:rPr>
            </w:pPr>
            <w:ins w:id="134" w:author="王静云" w:date="2022-03-03T10:27:00Z">
              <w:r w:rsidRPr="00834E76">
                <w:rPr>
                  <w:rFonts w:ascii="Arial" w:hAnsi="Arial"/>
                  <w:sz w:val="18"/>
                </w:rPr>
                <w:t>cellLocalId</w:t>
              </w:r>
            </w:ins>
          </w:p>
        </w:tc>
        <w:tc>
          <w:tcPr>
            <w:tcW w:w="1013" w:type="dxa"/>
          </w:tcPr>
          <w:p w14:paraId="62F2357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35" w:author="王静云" w:date="2022-03-03T10:27:00Z"/>
                <w:rFonts w:ascii="Arial" w:hAnsi="Arial"/>
                <w:sz w:val="18"/>
                <w:lang w:eastAsia="zh-CN"/>
              </w:rPr>
            </w:pPr>
            <w:ins w:id="136" w:author="王静云" w:date="2022-03-03T10:27:00Z">
              <w:r w:rsidRPr="00834E7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 w14:paraId="00F907A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37" w:author="王静云" w:date="2022-03-03T10:27:00Z"/>
                <w:rFonts w:ascii="Arial" w:hAnsi="Arial"/>
                <w:sz w:val="18"/>
                <w:lang w:eastAsia="zh-CN"/>
              </w:rPr>
            </w:pPr>
            <w:ins w:id="138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 w14:paraId="6CA70561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39" w:author="王静云" w:date="2022-03-03T10:27:00Z"/>
                <w:rFonts w:ascii="Arial" w:hAnsi="Arial"/>
                <w:sz w:val="18"/>
                <w:lang w:eastAsia="zh-CN"/>
              </w:rPr>
            </w:pPr>
            <w:ins w:id="140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 w14:paraId="5E863C2B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1" w:author="王静云" w:date="2022-03-03T10:27:00Z"/>
                <w:rFonts w:ascii="Arial" w:hAnsi="Arial"/>
                <w:sz w:val="18"/>
                <w:lang w:eastAsia="zh-CN"/>
              </w:rPr>
            </w:pPr>
            <w:ins w:id="142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 w14:paraId="5EBF329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3" w:author="王静云" w:date="2022-03-03T10:27:00Z"/>
                <w:rFonts w:ascii="Arial" w:hAnsi="Arial"/>
                <w:sz w:val="18"/>
                <w:lang w:eastAsia="zh-CN"/>
              </w:rPr>
            </w:pPr>
            <w:ins w:id="144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834E76" w:rsidRPr="00834E76" w14:paraId="521E6EEC" w14:textId="77777777" w:rsidTr="00552410">
        <w:trPr>
          <w:cantSplit/>
          <w:trHeight w:val="195"/>
          <w:jc w:val="center"/>
          <w:ins w:id="145" w:author="王静云" w:date="2022-03-03T10:27:00Z"/>
        </w:trPr>
        <w:tc>
          <w:tcPr>
            <w:tcW w:w="2263" w:type="dxa"/>
          </w:tcPr>
          <w:p w14:paraId="0CCBD2F2" w14:textId="77777777" w:rsidR="00834E76" w:rsidRPr="00834E76" w:rsidRDefault="00834E76" w:rsidP="00834E76">
            <w:pPr>
              <w:keepNext/>
              <w:keepLines/>
              <w:spacing w:after="0"/>
              <w:rPr>
                <w:ins w:id="146" w:author="王静云" w:date="2022-03-03T10:27:00Z"/>
                <w:rFonts w:ascii="Arial" w:hAnsi="Arial"/>
                <w:sz w:val="18"/>
              </w:rPr>
            </w:pPr>
            <w:ins w:id="147" w:author="王静云" w:date="2022-03-03T10:27:00Z">
              <w:r w:rsidRPr="00834E76">
                <w:rPr>
                  <w:rFonts w:ascii="Arial" w:hAnsi="Arial"/>
                  <w:sz w:val="18"/>
                  <w:lang w:eastAsia="zh-CN"/>
                </w:rPr>
                <w:t>pLMNInfoList</w:t>
              </w:r>
            </w:ins>
          </w:p>
        </w:tc>
        <w:tc>
          <w:tcPr>
            <w:tcW w:w="1013" w:type="dxa"/>
          </w:tcPr>
          <w:p w14:paraId="02684A4F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8" w:author="王静云" w:date="2022-03-03T10:27:00Z"/>
                <w:rFonts w:ascii="Arial" w:hAnsi="Arial"/>
                <w:sz w:val="18"/>
                <w:lang w:eastAsia="zh-CN"/>
              </w:rPr>
            </w:pPr>
            <w:ins w:id="149" w:author="王静云" w:date="2022-03-03T10:27:00Z">
              <w:r w:rsidRPr="00834E7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 w14:paraId="75F77B9B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0" w:author="王静云" w:date="2022-03-03T10:27:00Z"/>
                <w:rFonts w:ascii="Arial" w:hAnsi="Arial" w:cs="Arial"/>
                <w:sz w:val="18"/>
              </w:rPr>
            </w:pPr>
            <w:ins w:id="151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 w14:paraId="324DF16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2" w:author="王静云" w:date="2022-03-03T10:27:00Z"/>
                <w:rFonts w:ascii="Arial" w:hAnsi="Arial" w:cs="Arial"/>
                <w:sz w:val="18"/>
                <w:lang w:eastAsia="zh-CN"/>
              </w:rPr>
            </w:pPr>
            <w:ins w:id="153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 w14:paraId="733201C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4" w:author="王静云" w:date="2022-03-03T10:27:00Z"/>
                <w:rFonts w:ascii="Arial" w:hAnsi="Arial" w:cs="Arial"/>
                <w:sz w:val="18"/>
              </w:rPr>
            </w:pPr>
            <w:ins w:id="155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 w14:paraId="607A626A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6" w:author="王静云" w:date="2022-03-03T10:27:00Z"/>
                <w:rFonts w:ascii="Arial" w:hAnsi="Arial" w:cs="Arial"/>
                <w:sz w:val="18"/>
                <w:lang w:eastAsia="zh-CN"/>
              </w:rPr>
            </w:pPr>
            <w:ins w:id="157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0A7AD3" w:rsidRPr="00834E76" w14:paraId="4DD1A0A6" w14:textId="77777777" w:rsidTr="00721642">
        <w:trPr>
          <w:cantSplit/>
          <w:trHeight w:val="195"/>
          <w:jc w:val="center"/>
          <w:ins w:id="158" w:author="王静云" w:date="2022-03-25T16:2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D9C" w14:textId="41D4496B" w:rsidR="000A7AD3" w:rsidRPr="00834E76" w:rsidRDefault="000A7AD3" w:rsidP="000A7AD3">
            <w:pPr>
              <w:keepNext/>
              <w:keepLines/>
              <w:spacing w:after="0"/>
              <w:rPr>
                <w:ins w:id="159" w:author="王静云" w:date="2022-03-25T16:29:00Z"/>
                <w:rFonts w:ascii="Arial" w:hAnsi="Arial"/>
                <w:sz w:val="18"/>
                <w:lang w:eastAsia="zh-CN"/>
              </w:rPr>
            </w:pPr>
            <w:ins w:id="160" w:author="王静云" w:date="2022-03-25T16:29:00Z">
              <w:r w:rsidRPr="005140F4">
                <w:rPr>
                  <w:rFonts w:ascii="Arial" w:eastAsiaTheme="minorEastAsia" w:hAnsi="Arial"/>
                  <w:b/>
                  <w:sz w:val="18"/>
                </w:rPr>
                <w:t>Attribute related to role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061C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1" w:author="王静云" w:date="2022-03-25T16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8A4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2" w:author="王静云" w:date="2022-03-25T16:29:00Z"/>
                <w:rFonts w:ascii="Arial" w:hAnsi="Arial" w:cs="Arial"/>
                <w:sz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22FB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3" w:author="王静云" w:date="2022-03-25T16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699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4" w:author="王静云" w:date="2022-03-25T16:29:00Z"/>
                <w:rFonts w:ascii="Arial" w:hAnsi="Arial" w:cs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CE1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5" w:author="王静云" w:date="2022-03-25T16:29:00Z"/>
                <w:rFonts w:ascii="Arial" w:hAnsi="Arial" w:cs="Arial"/>
                <w:sz w:val="18"/>
                <w:lang w:eastAsia="zh-CN"/>
              </w:rPr>
            </w:pPr>
          </w:p>
        </w:tc>
      </w:tr>
      <w:tr w:rsidR="000A7AD3" w:rsidRPr="00834E76" w14:paraId="385F3EFB" w14:textId="77777777" w:rsidTr="00721642">
        <w:trPr>
          <w:cantSplit/>
          <w:trHeight w:val="195"/>
          <w:jc w:val="center"/>
          <w:ins w:id="166" w:author="王静云" w:date="2022-03-25T16:2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ADB" w14:textId="42BD21BF" w:rsidR="000A7AD3" w:rsidRPr="00834E76" w:rsidRDefault="000A7AD3" w:rsidP="000A7AD3">
            <w:pPr>
              <w:keepNext/>
              <w:keepLines/>
              <w:spacing w:after="0"/>
              <w:rPr>
                <w:ins w:id="167" w:author="王静云" w:date="2022-03-25T16:29:00Z"/>
                <w:rFonts w:ascii="Arial" w:hAnsi="Arial"/>
                <w:sz w:val="18"/>
                <w:lang w:eastAsia="zh-CN"/>
              </w:rPr>
            </w:pPr>
            <w:ins w:id="168" w:author="王静云" w:date="2022-03-25T16:29:00Z">
              <w:r w:rsidRPr="005140F4">
                <w:rPr>
                  <w:rFonts w:ascii="Courier New" w:eastAsiaTheme="minorEastAsia" w:hAnsi="Courier New"/>
                  <w:sz w:val="18"/>
                  <w:lang w:eastAsia="zh-CN"/>
                </w:rPr>
                <w:t>nR</w:t>
              </w:r>
              <w:r>
                <w:rPr>
                  <w:rFonts w:ascii="Courier New" w:eastAsiaTheme="minorEastAsia" w:hAnsi="Courier New"/>
                  <w:sz w:val="18"/>
                  <w:lang w:eastAsia="zh-CN"/>
                </w:rPr>
                <w:t>CellCURef</w:t>
              </w:r>
              <w:r w:rsidRPr="005140F4">
                <w:rPr>
                  <w:rFonts w:ascii="Arial" w:eastAsiaTheme="minorEastAsia" w:hAnsi="Arial"/>
                  <w:b/>
                  <w:sz w:val="18"/>
                </w:rPr>
                <w:t xml:space="preserve">                       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FC31" w14:textId="1D549358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9" w:author="王静云" w:date="2022-03-25T16:29:00Z"/>
                <w:rFonts w:ascii="Arial" w:hAnsi="Arial"/>
                <w:sz w:val="18"/>
                <w:lang w:eastAsia="zh-CN"/>
              </w:rPr>
            </w:pPr>
            <w:ins w:id="170" w:author="王静云" w:date="2022-03-25T16:2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E93" w14:textId="50A566C4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1" w:author="王静云" w:date="2022-03-25T16:29:00Z"/>
                <w:rFonts w:ascii="Arial" w:hAnsi="Arial" w:cs="Arial"/>
                <w:sz w:val="18"/>
              </w:rPr>
            </w:pPr>
            <w:ins w:id="172" w:author="王静云" w:date="2022-03-25T16:29:00Z">
              <w:r w:rsidRPr="005140F4"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106" w14:textId="59FB343B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3" w:author="王静云" w:date="2022-03-25T16:29:00Z"/>
                <w:rFonts w:ascii="Arial" w:hAnsi="Arial" w:cs="Arial"/>
                <w:sz w:val="18"/>
                <w:lang w:eastAsia="zh-CN"/>
              </w:rPr>
            </w:pPr>
            <w:ins w:id="174" w:author="王静云" w:date="2022-03-25T16:30:00Z">
              <w:r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01EF" w14:textId="4898850D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5" w:author="王静云" w:date="2022-03-25T16:29:00Z"/>
                <w:rFonts w:ascii="Arial" w:hAnsi="Arial" w:cs="Arial"/>
                <w:sz w:val="18"/>
              </w:rPr>
            </w:pPr>
            <w:ins w:id="176" w:author="王静云" w:date="2022-03-25T16:29:00Z">
              <w:r w:rsidRPr="005140F4">
                <w:rPr>
                  <w:rFonts w:ascii="Arial" w:eastAsiaTheme="minorEastAsia" w:hAnsi="Arial"/>
                  <w:sz w:val="18"/>
                </w:rPr>
                <w:t>F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DDA0" w14:textId="1E352C8D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7" w:author="王静云" w:date="2022-03-25T16:29:00Z"/>
                <w:rFonts w:ascii="Arial" w:hAnsi="Arial" w:cs="Arial"/>
                <w:sz w:val="18"/>
                <w:lang w:eastAsia="zh-CN"/>
              </w:rPr>
            </w:pPr>
            <w:ins w:id="178" w:author="王静云" w:date="2022-03-25T16:2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5D94092C" w14:textId="77777777" w:rsidR="005140F4" w:rsidRDefault="005140F4" w:rsidP="005140F4">
      <w:pPr>
        <w:jc w:val="both"/>
        <w:rPr>
          <w:lang w:val="en-US" w:eastAsia="zh-CN"/>
        </w:rPr>
      </w:pPr>
    </w:p>
    <w:p w14:paraId="38F85BE0" w14:textId="22C38BD4" w:rsidR="005140F4" w:rsidRPr="00294812" w:rsidDel="00294812" w:rsidRDefault="00294812" w:rsidP="005140F4">
      <w:pPr>
        <w:jc w:val="both"/>
        <w:rPr>
          <w:ins w:id="179" w:author="王静云" w:date="2022-03-25T15:49:00Z"/>
          <w:noProof/>
          <w:lang w:val="en-US" w:eastAsia="zh-CN"/>
        </w:rPr>
      </w:pPr>
      <w:ins w:id="180" w:author="王静云" w:date="2022-03-25T15:23:00Z">
        <w:r w:rsidRPr="00294812">
          <w:rPr>
            <w:rFonts w:hint="eastAsia"/>
            <w:noProof/>
            <w:lang w:val="en-US" w:eastAsia="zh-CN"/>
          </w:rPr>
          <w:t>T</w:t>
        </w:r>
        <w:r w:rsidRPr="00294812">
          <w:rPr>
            <w:noProof/>
            <w:lang w:val="en-US" w:eastAsia="zh-CN"/>
          </w:rPr>
          <w:t>he</w:t>
        </w:r>
      </w:ins>
      <w:ins w:id="181" w:author="王静云" w:date="2022-03-25T15:26:00Z">
        <w:r>
          <w:rPr>
            <w:noProof/>
            <w:lang w:val="en-US" w:eastAsia="zh-CN"/>
          </w:rPr>
          <w:t xml:space="preserve"> attributes of the</w:t>
        </w:r>
      </w:ins>
      <w:ins w:id="182" w:author="王静云" w:date="2022-03-25T15:23:00Z">
        <w:r w:rsidRPr="00294812">
          <w:rPr>
            <w:noProof/>
            <w:lang w:val="en-US" w:eastAsia="zh-CN"/>
          </w:rPr>
          <w:t xml:space="preserve"> NRCellCU&lt;&lt;IOC&gt;&gt;</w:t>
        </w:r>
      </w:ins>
      <w:ins w:id="183" w:author="王静云" w:date="2022-03-25T15:26:00Z">
        <w:r>
          <w:rPr>
            <w:noProof/>
            <w:lang w:val="en-US" w:eastAsia="zh-CN"/>
          </w:rPr>
          <w:t xml:space="preserve"> in</w:t>
        </w:r>
      </w:ins>
      <w:ins w:id="184" w:author="王静云" w:date="2022-03-25T15:43:00Z">
        <w:r w:rsidR="005140F4">
          <w:rPr>
            <w:noProof/>
            <w:lang w:val="en-US" w:eastAsia="zh-CN"/>
          </w:rPr>
          <w:t xml:space="preserve"> TS 28.541[2]</w:t>
        </w:r>
      </w:ins>
      <w:ins w:id="185" w:author="王静云" w:date="2022-03-25T15:44:00Z">
        <w:r w:rsidR="005140F4">
          <w:rPr>
            <w:noProof/>
            <w:lang w:val="en-US" w:eastAsia="zh-CN"/>
          </w:rPr>
          <w:t xml:space="preserve"> need to be </w:t>
        </w:r>
      </w:ins>
      <w:ins w:id="186" w:author="王静云" w:date="2022-03-25T15:46:00Z">
        <w:r w:rsidR="005140F4">
          <w:rPr>
            <w:noProof/>
            <w:lang w:val="en-US" w:eastAsia="zh-CN"/>
          </w:rPr>
          <w:t>modifie</w:t>
        </w:r>
      </w:ins>
      <w:ins w:id="187" w:author="王静云" w:date="2022-03-25T16:16:00Z">
        <w:r w:rsidR="005C6E61">
          <w:rPr>
            <w:noProof/>
            <w:lang w:val="en-US" w:eastAsia="zh-CN"/>
          </w:rPr>
          <w:t>d</w:t>
        </w:r>
      </w:ins>
      <w:ins w:id="188" w:author="王静云" w:date="2022-03-25T15:46:00Z">
        <w:r w:rsidR="005140F4">
          <w:rPr>
            <w:noProof/>
            <w:lang w:val="en-US" w:eastAsia="zh-CN"/>
          </w:rPr>
          <w:t>.</w:t>
        </w:r>
      </w:ins>
      <w:ins w:id="189" w:author="王静云" w:date="2022-03-25T16:01:00Z">
        <w:r w:rsidR="00AB6B76">
          <w:rPr>
            <w:noProof/>
            <w:lang w:val="en-US" w:eastAsia="zh-CN"/>
          </w:rPr>
          <w:t xml:space="preserve"> </w:t>
        </w:r>
      </w:ins>
      <w:ins w:id="190" w:author="王静云" w:date="2022-03-25T16:00:00Z">
        <w:r w:rsidR="00466314">
          <w:rPr>
            <w:noProof/>
            <w:lang w:val="en-US" w:eastAsia="zh-CN"/>
          </w:rPr>
          <w:t xml:space="preserve">The </w:t>
        </w:r>
      </w:ins>
      <w:ins w:id="191" w:author="王静云" w:date="2022-03-25T16:15:00Z">
        <w:r w:rsidR="00103438">
          <w:rPr>
            <w:noProof/>
            <w:lang w:val="en-US" w:eastAsia="zh-CN"/>
          </w:rPr>
          <w:t xml:space="preserve">changes of </w:t>
        </w:r>
      </w:ins>
      <w:ins w:id="192" w:author="王静云" w:date="2022-03-25T16:00:00Z">
        <w:r w:rsidR="00103438">
          <w:rPr>
            <w:noProof/>
            <w:lang w:val="en-US" w:eastAsia="zh-CN"/>
          </w:rPr>
          <w:t xml:space="preserve">support qualifier </w:t>
        </w:r>
      </w:ins>
      <w:ins w:id="193" w:author="王静云" w:date="2022-03-25T16:15:00Z">
        <w:r w:rsidR="00103438">
          <w:rPr>
            <w:noProof/>
            <w:lang w:val="en-US" w:eastAsia="zh-CN"/>
          </w:rPr>
          <w:t>in</w:t>
        </w:r>
      </w:ins>
      <w:ins w:id="194" w:author="王静云" w:date="2022-03-25T16:00:00Z">
        <w:r w:rsidR="00466314">
          <w:rPr>
            <w:noProof/>
            <w:lang w:val="en-US" w:eastAsia="zh-CN"/>
          </w:rPr>
          <w:t xml:space="preserve"> cellLocalId and PLMNInfoList </w:t>
        </w:r>
      </w:ins>
      <w:ins w:id="195" w:author="王静云" w:date="2022-03-25T16:45:00Z">
        <w:r w:rsidR="00DD188A">
          <w:rPr>
            <w:noProof/>
            <w:lang w:val="en-US" w:eastAsia="zh-CN"/>
          </w:rPr>
          <w:t xml:space="preserve">are proposed </w:t>
        </w:r>
      </w:ins>
      <w:ins w:id="196" w:author="王静云" w:date="2022-03-25T16:15:00Z">
        <w:r w:rsidR="00103438">
          <w:rPr>
            <w:noProof/>
            <w:lang w:val="en-US" w:eastAsia="zh-CN"/>
          </w:rPr>
          <w:t>as follows.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1417"/>
        <w:gridCol w:w="1134"/>
        <w:gridCol w:w="1129"/>
        <w:gridCol w:w="1276"/>
      </w:tblGrid>
      <w:tr w:rsidR="00D65711" w:rsidRPr="005140F4" w14:paraId="0876D20D" w14:textId="77777777" w:rsidTr="005C6E61">
        <w:trPr>
          <w:cantSplit/>
          <w:trHeight w:val="183"/>
          <w:jc w:val="center"/>
          <w:ins w:id="197" w:author="王静云" w:date="2022-03-25T15:4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E9604A" w14:textId="77777777" w:rsidR="005140F4" w:rsidRPr="005140F4" w:rsidRDefault="005140F4" w:rsidP="005C6E61">
            <w:pPr>
              <w:keepNext/>
              <w:keepLines/>
              <w:spacing w:after="0"/>
              <w:rPr>
                <w:ins w:id="198" w:author="王静云" w:date="2022-03-25T15:49:00Z"/>
                <w:rFonts w:ascii="Arial" w:eastAsiaTheme="minorEastAsia" w:hAnsi="Arial"/>
                <w:b/>
                <w:sz w:val="18"/>
              </w:rPr>
            </w:pPr>
            <w:ins w:id="199" w:author="王静云" w:date="2022-03-25T15:49:00Z">
              <w:r w:rsidRPr="005140F4">
                <w:rPr>
                  <w:rFonts w:ascii="Arial" w:eastAsiaTheme="minorEastAsia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1FCE66" w14:textId="3D96D31C" w:rsidR="005140F4" w:rsidRPr="005140F4" w:rsidRDefault="00466314" w:rsidP="005140F4">
            <w:pPr>
              <w:keepNext/>
              <w:keepLines/>
              <w:spacing w:after="0"/>
              <w:jc w:val="center"/>
              <w:rPr>
                <w:ins w:id="200" w:author="王静云" w:date="2022-03-25T15:49:00Z"/>
                <w:rFonts w:ascii="Arial" w:eastAsiaTheme="minorEastAsia" w:hAnsi="Arial"/>
                <w:b/>
                <w:sz w:val="18"/>
              </w:rPr>
            </w:pPr>
            <w:ins w:id="201" w:author="王静云" w:date="2022-03-25T15:55:00Z">
              <w:r w:rsidRPr="00466314">
                <w:rPr>
                  <w:rFonts w:ascii="Arial" w:eastAsiaTheme="minorEastAsia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3DFEE4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02" w:author="王静云" w:date="2022-03-25T15:49:00Z"/>
                <w:rFonts w:ascii="Arial" w:eastAsiaTheme="minorEastAsia" w:hAnsi="Arial"/>
                <w:b/>
                <w:sz w:val="18"/>
              </w:rPr>
            </w:pPr>
            <w:ins w:id="203" w:author="王静云" w:date="2022-03-25T15:49:00Z">
              <w:r w:rsidRPr="005140F4">
                <w:rPr>
                  <w:rFonts w:ascii="Arial" w:eastAsiaTheme="minorEastAsia" w:hAnsi="Arial"/>
                  <w:b/>
                  <w:sz w:val="18"/>
                </w:rPr>
                <w:t>isReadable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683084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04" w:author="王静云" w:date="2022-03-25T15:49:00Z"/>
                <w:rFonts w:ascii="Arial" w:eastAsiaTheme="minorEastAsia" w:hAnsi="Arial"/>
                <w:b/>
                <w:sz w:val="18"/>
              </w:rPr>
            </w:pPr>
            <w:ins w:id="205" w:author="王静云" w:date="2022-03-25T15:49:00Z">
              <w:r w:rsidRPr="005140F4">
                <w:rPr>
                  <w:rFonts w:ascii="Arial" w:eastAsiaTheme="minorEastAsia" w:hAnsi="Arial"/>
                  <w:b/>
                  <w:sz w:val="18"/>
                </w:rPr>
                <w:t>isWritable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1A20EE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06" w:author="王静云" w:date="2022-03-25T15:49:00Z"/>
                <w:rFonts w:ascii="Arial" w:eastAsiaTheme="minorEastAsia" w:hAnsi="Arial"/>
                <w:b/>
                <w:sz w:val="18"/>
              </w:rPr>
            </w:pPr>
            <w:ins w:id="207" w:author="王静云" w:date="2022-03-25T15:49:00Z">
              <w:r w:rsidRPr="005140F4">
                <w:rPr>
                  <w:rFonts w:ascii="Arial" w:eastAsiaTheme="minorEastAsia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6E105F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08" w:author="王静云" w:date="2022-03-25T15:49:00Z"/>
                <w:rFonts w:ascii="Arial" w:eastAsiaTheme="minorEastAsia" w:hAnsi="Arial"/>
                <w:b/>
                <w:sz w:val="18"/>
              </w:rPr>
            </w:pPr>
            <w:ins w:id="209" w:author="王静云" w:date="2022-03-25T15:49:00Z">
              <w:r w:rsidRPr="005140F4">
                <w:rPr>
                  <w:rFonts w:ascii="Arial" w:eastAsiaTheme="minorEastAsia" w:hAnsi="Arial"/>
                  <w:b/>
                  <w:sz w:val="18"/>
                </w:rPr>
                <w:t>isNotifyable</w:t>
              </w:r>
            </w:ins>
          </w:p>
        </w:tc>
      </w:tr>
      <w:tr w:rsidR="00D65711" w:rsidRPr="005140F4" w14:paraId="5E2ECAA0" w14:textId="77777777" w:rsidTr="005C6E61">
        <w:trPr>
          <w:cantSplit/>
          <w:trHeight w:val="176"/>
          <w:jc w:val="center"/>
          <w:ins w:id="210" w:author="王静云" w:date="2022-03-25T15:4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DF6A" w14:textId="77777777" w:rsidR="005140F4" w:rsidRPr="005140F4" w:rsidRDefault="005140F4" w:rsidP="005140F4">
            <w:pPr>
              <w:keepNext/>
              <w:keepLines/>
              <w:spacing w:after="0"/>
              <w:rPr>
                <w:ins w:id="211" w:author="王静云" w:date="2022-03-25T15:49:00Z"/>
                <w:rFonts w:ascii="Courier New" w:eastAsiaTheme="minorEastAsia" w:hAnsi="Courier New" w:cs="Courier New"/>
                <w:sz w:val="18"/>
              </w:rPr>
            </w:pPr>
            <w:ins w:id="212" w:author="王静云" w:date="2022-03-25T15:49:00Z">
              <w:r w:rsidRPr="005140F4">
                <w:rPr>
                  <w:rFonts w:ascii="Courier New" w:eastAsiaTheme="minorEastAsia" w:hAnsi="Courier New" w:cs="Courier New"/>
                  <w:sz w:val="18"/>
                </w:rPr>
                <w:t>cellLocalId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C32C" w14:textId="68D28ED4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13" w:author="王静云" w:date="2022-03-25T15:49:00Z"/>
                <w:rFonts w:ascii="Arial" w:eastAsiaTheme="minorEastAsia" w:hAnsi="Arial"/>
                <w:sz w:val="18"/>
              </w:rPr>
            </w:pPr>
            <w:ins w:id="214" w:author="王静云" w:date="2022-03-25T15:49:00Z">
              <w:r>
                <w:rPr>
                  <w:rFonts w:ascii="Arial" w:eastAsiaTheme="minorEastAsia" w:hAnsi="Arial"/>
                  <w:sz w:val="18"/>
                </w:rPr>
                <w:t>C</w:t>
              </w:r>
              <w:r w:rsidRPr="005140F4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2468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15" w:author="王静云" w:date="2022-03-25T15:49:00Z"/>
                <w:rFonts w:ascii="Arial" w:eastAsiaTheme="minorEastAsia" w:hAnsi="Arial"/>
                <w:sz w:val="18"/>
              </w:rPr>
            </w:pPr>
            <w:ins w:id="216" w:author="王静云" w:date="2022-03-25T15:49:00Z">
              <w:r w:rsidRPr="005140F4"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972D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17" w:author="王静云" w:date="2022-03-25T15:49:00Z"/>
                <w:rFonts w:ascii="Arial" w:eastAsiaTheme="minorEastAsia" w:hAnsi="Arial"/>
                <w:sz w:val="18"/>
              </w:rPr>
            </w:pPr>
            <w:ins w:id="218" w:author="王静云" w:date="2022-03-25T15:49:00Z">
              <w:r w:rsidRPr="005140F4"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AAE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19" w:author="王静云" w:date="2022-03-25T15:49:00Z"/>
                <w:rFonts w:ascii="Arial" w:eastAsiaTheme="minorEastAsia" w:hAnsi="Arial"/>
                <w:sz w:val="18"/>
                <w:lang w:eastAsia="zh-CN"/>
              </w:rPr>
            </w:pPr>
            <w:ins w:id="220" w:author="王静云" w:date="2022-03-25T15:49:00Z">
              <w:r w:rsidRPr="005140F4">
                <w:rPr>
                  <w:rFonts w:ascii="Arial" w:eastAsiaTheme="minorEastAsia" w:hAnsi="Arial"/>
                  <w:sz w:val="18"/>
                </w:rPr>
                <w:t>F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3D2E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21" w:author="王静云" w:date="2022-03-25T15:49:00Z"/>
                <w:rFonts w:ascii="Arial" w:eastAsiaTheme="minorEastAsia" w:hAnsi="Arial"/>
                <w:sz w:val="18"/>
              </w:rPr>
            </w:pPr>
            <w:ins w:id="222" w:author="王静云" w:date="2022-03-25T15:4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</w:p>
        </w:tc>
      </w:tr>
      <w:tr w:rsidR="00D65711" w:rsidRPr="005140F4" w14:paraId="3B1AF2A8" w14:textId="77777777" w:rsidTr="005C6E61">
        <w:trPr>
          <w:cantSplit/>
          <w:trHeight w:val="183"/>
          <w:jc w:val="center"/>
          <w:ins w:id="223" w:author="王静云" w:date="2022-03-25T15:4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4FD0" w14:textId="77777777" w:rsidR="005140F4" w:rsidRPr="005140F4" w:rsidRDefault="005140F4" w:rsidP="005140F4">
            <w:pPr>
              <w:keepNext/>
              <w:keepLines/>
              <w:spacing w:after="0"/>
              <w:rPr>
                <w:ins w:id="224" w:author="王静云" w:date="2022-03-25T15:49:00Z"/>
                <w:rFonts w:ascii="Courier New" w:eastAsiaTheme="minorEastAsia" w:hAnsi="Courier New" w:cs="Courier New"/>
                <w:sz w:val="18"/>
              </w:rPr>
            </w:pPr>
            <w:ins w:id="225" w:author="王静云" w:date="2022-03-25T15:49:00Z">
              <w:r w:rsidRPr="005140F4">
                <w:rPr>
                  <w:rFonts w:ascii="Courier New" w:eastAsiaTheme="minorEastAsia" w:hAnsi="Courier New"/>
                  <w:sz w:val="18"/>
                  <w:lang w:eastAsia="zh-CN"/>
                </w:rPr>
                <w:t>pLMNInfoList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C9C9" w14:textId="70BE48EF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26" w:author="王静云" w:date="2022-03-25T15:49:00Z"/>
                <w:rFonts w:ascii="Arial" w:eastAsiaTheme="minorEastAsia" w:hAnsi="Arial"/>
                <w:sz w:val="18"/>
              </w:rPr>
            </w:pPr>
            <w:ins w:id="227" w:author="王静云" w:date="2022-03-25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C</w:t>
              </w:r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FB16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28" w:author="王静云" w:date="2022-03-25T15:49:00Z"/>
                <w:rFonts w:ascii="Arial" w:eastAsiaTheme="minorEastAsia" w:hAnsi="Arial"/>
                <w:sz w:val="18"/>
              </w:rPr>
            </w:pPr>
            <w:ins w:id="229" w:author="王静云" w:date="2022-03-25T15:4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5761" w14:textId="401E93B0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30" w:author="王静云" w:date="2022-03-25T15:49:00Z"/>
                <w:rFonts w:ascii="Arial" w:eastAsiaTheme="minorEastAsia" w:hAnsi="Arial"/>
                <w:sz w:val="18"/>
              </w:rPr>
            </w:pPr>
            <w:ins w:id="231" w:author="王静云" w:date="2022-03-25T15:4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 xml:space="preserve">T 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FCA8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32" w:author="王静云" w:date="2022-03-25T15:49:00Z"/>
                <w:rFonts w:ascii="Arial" w:eastAsiaTheme="minorEastAsia" w:hAnsi="Arial"/>
                <w:sz w:val="18"/>
              </w:rPr>
            </w:pPr>
            <w:ins w:id="233" w:author="王静云" w:date="2022-03-25T15:4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7966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34" w:author="王静云" w:date="2022-03-25T15:49:00Z"/>
                <w:rFonts w:ascii="Arial" w:eastAsiaTheme="minorEastAsia" w:hAnsi="Arial"/>
                <w:sz w:val="18"/>
                <w:lang w:eastAsia="zh-CN"/>
              </w:rPr>
            </w:pPr>
            <w:ins w:id="235" w:author="王静云" w:date="2022-03-25T15:4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</w:p>
        </w:tc>
      </w:tr>
      <w:tr w:rsidR="00D65711" w:rsidRPr="005140F4" w14:paraId="78E6679C" w14:textId="77777777" w:rsidTr="005C6E61">
        <w:trPr>
          <w:cantSplit/>
          <w:trHeight w:val="183"/>
          <w:jc w:val="center"/>
          <w:ins w:id="236" w:author="王静云" w:date="2022-03-25T15:4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DE24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37" w:author="王静云" w:date="2022-03-25T15:49:00Z"/>
                <w:rFonts w:ascii="Courier New" w:eastAsiaTheme="minorEastAsia" w:hAnsi="Courier New" w:cs="Courier New"/>
                <w:sz w:val="18"/>
              </w:rPr>
            </w:pPr>
            <w:ins w:id="238" w:author="王静云" w:date="2022-03-25T15:49:00Z">
              <w:r w:rsidRPr="005140F4">
                <w:rPr>
                  <w:rFonts w:ascii="Arial" w:eastAsiaTheme="minorEastAsia" w:hAnsi="Arial"/>
                  <w:b/>
                  <w:sz w:val="18"/>
                </w:rPr>
                <w:t>Attribute related to role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CD03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39" w:author="王静云" w:date="2022-03-25T15:49:00Z"/>
                <w:rFonts w:ascii="Arial" w:eastAsiaTheme="minorEastAsia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64D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40" w:author="王静云" w:date="2022-03-25T15:49:00Z"/>
                <w:rFonts w:ascii="Arial" w:eastAsiaTheme="minorEastAsia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557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41" w:author="王静云" w:date="2022-03-25T15:49:00Z"/>
                <w:rFonts w:ascii="Arial" w:eastAsiaTheme="minorEastAsia" w:hAnsi="Arial"/>
                <w:sz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3B61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42" w:author="王静云" w:date="2022-03-25T15:4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CABC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43" w:author="王静云" w:date="2022-03-25T15:49:00Z"/>
                <w:rFonts w:ascii="Arial" w:eastAsiaTheme="minorEastAsia" w:hAnsi="Arial"/>
                <w:sz w:val="18"/>
              </w:rPr>
            </w:pPr>
          </w:p>
        </w:tc>
      </w:tr>
      <w:tr w:rsidR="00D65711" w:rsidRPr="005140F4" w14:paraId="46720DB9" w14:textId="77777777" w:rsidTr="005C6E61">
        <w:trPr>
          <w:cantSplit/>
          <w:trHeight w:val="176"/>
          <w:jc w:val="center"/>
          <w:ins w:id="244" w:author="王静云" w:date="2022-03-25T15:4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B94B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45" w:author="王静云" w:date="2022-03-25T15:49:00Z"/>
                <w:rFonts w:ascii="Arial" w:eastAsiaTheme="minorEastAsia" w:hAnsi="Arial"/>
                <w:b/>
                <w:sz w:val="18"/>
              </w:rPr>
            </w:pPr>
            <w:ins w:id="246" w:author="王静云" w:date="2022-03-25T15:49:00Z">
              <w:r w:rsidRPr="005140F4">
                <w:rPr>
                  <w:rFonts w:ascii="Courier New" w:eastAsiaTheme="minorEastAsia" w:hAnsi="Courier New"/>
                  <w:sz w:val="18"/>
                  <w:lang w:eastAsia="zh-CN"/>
                </w:rPr>
                <w:t>nRFrequencyRef</w:t>
              </w:r>
              <w:r w:rsidRPr="005140F4">
                <w:rPr>
                  <w:rFonts w:ascii="Arial" w:eastAsiaTheme="minorEastAsia" w:hAnsi="Arial"/>
                  <w:b/>
                  <w:sz w:val="18"/>
                </w:rPr>
                <w:t xml:space="preserve">                     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4232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47" w:author="王静云" w:date="2022-03-25T15:49:00Z"/>
                <w:rFonts w:ascii="Arial" w:eastAsiaTheme="minorEastAsia" w:hAnsi="Arial"/>
                <w:sz w:val="18"/>
              </w:rPr>
            </w:pPr>
            <w:ins w:id="248" w:author="王静云" w:date="2022-03-25T15:4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4ABD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49" w:author="王静云" w:date="2022-03-25T15:49:00Z"/>
                <w:rFonts w:ascii="Arial" w:eastAsiaTheme="minorEastAsia" w:hAnsi="Arial"/>
                <w:sz w:val="18"/>
              </w:rPr>
            </w:pPr>
            <w:ins w:id="250" w:author="王静云" w:date="2022-03-25T15:49:00Z">
              <w:r w:rsidRPr="005140F4"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E95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51" w:author="王静云" w:date="2022-03-25T15:49:00Z"/>
                <w:rFonts w:ascii="Arial" w:eastAsiaTheme="minorEastAsia" w:hAnsi="Arial"/>
                <w:sz w:val="18"/>
              </w:rPr>
            </w:pPr>
            <w:ins w:id="252" w:author="王静云" w:date="2022-03-25T15:49:00Z">
              <w:r w:rsidRPr="005140F4">
                <w:rPr>
                  <w:rFonts w:ascii="Arial" w:eastAsiaTheme="minorEastAsia" w:hAnsi="Arial"/>
                  <w:sz w:val="18"/>
                </w:rPr>
                <w:t>F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8D44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53" w:author="王静云" w:date="2022-03-25T15:49:00Z"/>
                <w:rFonts w:ascii="Arial" w:eastAsiaTheme="minorEastAsia" w:hAnsi="Arial"/>
                <w:sz w:val="18"/>
                <w:lang w:eastAsia="zh-CN"/>
              </w:rPr>
            </w:pPr>
            <w:ins w:id="254" w:author="王静云" w:date="2022-03-25T15:49:00Z">
              <w:r w:rsidRPr="005140F4">
                <w:rPr>
                  <w:rFonts w:ascii="Arial" w:eastAsiaTheme="minorEastAsia" w:hAnsi="Arial"/>
                  <w:sz w:val="18"/>
                </w:rPr>
                <w:t>F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39F3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55" w:author="王静云" w:date="2022-03-25T15:49:00Z"/>
                <w:rFonts w:ascii="Arial" w:eastAsiaTheme="minorEastAsia" w:hAnsi="Arial"/>
                <w:sz w:val="18"/>
              </w:rPr>
            </w:pPr>
            <w:ins w:id="256" w:author="王静云" w:date="2022-03-25T15:4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</w:p>
        </w:tc>
      </w:tr>
      <w:tr w:rsidR="005140F4" w:rsidRPr="005140F4" w14:paraId="07BAB0F3" w14:textId="77777777" w:rsidTr="005C6E61">
        <w:trPr>
          <w:cantSplit/>
          <w:trHeight w:val="370"/>
          <w:jc w:val="center"/>
          <w:ins w:id="257" w:author="王静云" w:date="2022-03-25T15:49:00Z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4202" w14:textId="4DB52F47" w:rsidR="005140F4" w:rsidRPr="005140F4" w:rsidRDefault="005140F4" w:rsidP="005140F4">
            <w:pPr>
              <w:keepLines/>
              <w:ind w:left="1135" w:hanging="851"/>
              <w:rPr>
                <w:ins w:id="258" w:author="王静云" w:date="2022-03-25T15:49:00Z"/>
                <w:rFonts w:eastAsiaTheme="minorEastAsia"/>
              </w:rPr>
            </w:pPr>
            <w:ins w:id="259" w:author="王静云" w:date="2022-03-25T15:49:00Z">
              <w:r w:rsidRPr="005140F4">
                <w:rPr>
                  <w:rFonts w:eastAsiaTheme="minorEastAsia"/>
                </w:rPr>
                <w:t>NOTE:</w:t>
              </w:r>
              <w:r w:rsidRPr="005140F4">
                <w:rPr>
                  <w:rFonts w:eastAsiaTheme="minorEastAsia"/>
                </w:rPr>
                <w:tab/>
              </w:r>
            </w:ins>
            <w:ins w:id="260" w:author="王静云" w:date="2022-03-25T15:53:00Z">
              <w:r w:rsidR="00D65711" w:rsidRPr="00D65711">
                <w:rPr>
                  <w:rFonts w:eastAsiaTheme="minorEastAsia"/>
                </w:rPr>
                <w:t>Void</w:t>
              </w:r>
            </w:ins>
          </w:p>
          <w:p w14:paraId="33420B5D" w14:textId="77777777" w:rsidR="005140F4" w:rsidRPr="005140F4" w:rsidRDefault="005140F4" w:rsidP="005140F4">
            <w:pPr>
              <w:keepNext/>
              <w:keepLines/>
              <w:spacing w:after="0"/>
              <w:jc w:val="center"/>
              <w:rPr>
                <w:ins w:id="261" w:author="王静云" w:date="2022-03-25T15:49:00Z"/>
                <w:rFonts w:ascii="Arial" w:eastAsiaTheme="minorEastAsia" w:hAnsi="Arial"/>
                <w:sz w:val="18"/>
              </w:rPr>
            </w:pPr>
          </w:p>
        </w:tc>
      </w:tr>
    </w:tbl>
    <w:p w14:paraId="242D11DC" w14:textId="7590396F" w:rsidR="00555041" w:rsidRPr="005C6E61" w:rsidDel="00294812" w:rsidRDefault="00555041" w:rsidP="005140F4">
      <w:pPr>
        <w:jc w:val="both"/>
        <w:rPr>
          <w:del w:id="262" w:author="王静云" w:date="2022-03-25T15:26:00Z"/>
          <w:noProof/>
          <w:lang w:eastAsia="zh-CN"/>
        </w:rPr>
      </w:pPr>
    </w:p>
    <w:p w14:paraId="1FBC5EF1" w14:textId="4E87F778" w:rsidR="00555041" w:rsidRDefault="00555041" w:rsidP="005140F4">
      <w:pPr>
        <w:jc w:val="both"/>
        <w:rPr>
          <w:sz w:val="24"/>
          <w:szCs w:val="24"/>
          <w:lang w:eastAsia="zh-CN"/>
        </w:rPr>
      </w:pPr>
    </w:p>
    <w:p w14:paraId="1893055F" w14:textId="30476CEA" w:rsidR="00555041" w:rsidRDefault="00555041" w:rsidP="00555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  <w:r w:rsidR="00D65711">
        <w:rPr>
          <w:b/>
          <w:i/>
          <w:sz w:val="24"/>
          <w:szCs w:val="24"/>
        </w:rPr>
        <w:t>s</w:t>
      </w:r>
    </w:p>
    <w:p w14:paraId="5C4BF47C" w14:textId="77777777" w:rsidR="00555041" w:rsidRPr="00555041" w:rsidRDefault="00555041" w:rsidP="00555041">
      <w:pPr>
        <w:rPr>
          <w:sz w:val="24"/>
          <w:szCs w:val="24"/>
          <w:lang w:eastAsia="zh-CN"/>
        </w:rPr>
      </w:pPr>
    </w:p>
    <w:sectPr w:rsidR="00555041" w:rsidRPr="005550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01800" w14:textId="77777777" w:rsidR="00543528" w:rsidRDefault="00543528">
      <w:r>
        <w:separator/>
      </w:r>
    </w:p>
  </w:endnote>
  <w:endnote w:type="continuationSeparator" w:id="0">
    <w:p w14:paraId="461A82EF" w14:textId="77777777" w:rsidR="00543528" w:rsidRDefault="0054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46E34" w14:textId="77777777" w:rsidR="00543528" w:rsidRDefault="00543528">
      <w:r>
        <w:separator/>
      </w:r>
    </w:p>
  </w:footnote>
  <w:footnote w:type="continuationSeparator" w:id="0">
    <w:p w14:paraId="591EF74C" w14:textId="77777777" w:rsidR="00543528" w:rsidRDefault="00543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A7AD3"/>
    <w:rsid w:val="000D13F3"/>
    <w:rsid w:val="000D1B5B"/>
    <w:rsid w:val="000F78A3"/>
    <w:rsid w:val="00103438"/>
    <w:rsid w:val="0010401F"/>
    <w:rsid w:val="00112FC3"/>
    <w:rsid w:val="00141DF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4812"/>
    <w:rsid w:val="002A1857"/>
    <w:rsid w:val="002B17C9"/>
    <w:rsid w:val="002C7F38"/>
    <w:rsid w:val="002F6432"/>
    <w:rsid w:val="0030628A"/>
    <w:rsid w:val="003403F6"/>
    <w:rsid w:val="0035122B"/>
    <w:rsid w:val="00353451"/>
    <w:rsid w:val="00371032"/>
    <w:rsid w:val="00371B44"/>
    <w:rsid w:val="003777B6"/>
    <w:rsid w:val="003C122B"/>
    <w:rsid w:val="003C5A97"/>
    <w:rsid w:val="003C7A04"/>
    <w:rsid w:val="003E723F"/>
    <w:rsid w:val="003F52B2"/>
    <w:rsid w:val="00440414"/>
    <w:rsid w:val="004558E9"/>
    <w:rsid w:val="0045777E"/>
    <w:rsid w:val="00466314"/>
    <w:rsid w:val="00493CBA"/>
    <w:rsid w:val="004B3753"/>
    <w:rsid w:val="004C31D2"/>
    <w:rsid w:val="004D32A4"/>
    <w:rsid w:val="004D55C2"/>
    <w:rsid w:val="004E46B6"/>
    <w:rsid w:val="004E5AE1"/>
    <w:rsid w:val="00506FB9"/>
    <w:rsid w:val="005140F4"/>
    <w:rsid w:val="00521131"/>
    <w:rsid w:val="00527C0B"/>
    <w:rsid w:val="005410F6"/>
    <w:rsid w:val="00543528"/>
    <w:rsid w:val="00555041"/>
    <w:rsid w:val="005729C4"/>
    <w:rsid w:val="0059227B"/>
    <w:rsid w:val="005B03B5"/>
    <w:rsid w:val="005B0966"/>
    <w:rsid w:val="005B795D"/>
    <w:rsid w:val="005C6E61"/>
    <w:rsid w:val="005E209F"/>
    <w:rsid w:val="005E68FA"/>
    <w:rsid w:val="005E7690"/>
    <w:rsid w:val="00613820"/>
    <w:rsid w:val="0062212A"/>
    <w:rsid w:val="006278B8"/>
    <w:rsid w:val="00652248"/>
    <w:rsid w:val="00657B80"/>
    <w:rsid w:val="00675B3C"/>
    <w:rsid w:val="0069495C"/>
    <w:rsid w:val="006D340A"/>
    <w:rsid w:val="00715A1D"/>
    <w:rsid w:val="00721642"/>
    <w:rsid w:val="007454C7"/>
    <w:rsid w:val="00760BB0"/>
    <w:rsid w:val="0076157A"/>
    <w:rsid w:val="00767D05"/>
    <w:rsid w:val="00784593"/>
    <w:rsid w:val="007A00EF"/>
    <w:rsid w:val="007B19EA"/>
    <w:rsid w:val="007C0A2D"/>
    <w:rsid w:val="007C27B0"/>
    <w:rsid w:val="007F300B"/>
    <w:rsid w:val="008014C3"/>
    <w:rsid w:val="0083204B"/>
    <w:rsid w:val="00834E76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82509"/>
    <w:rsid w:val="00992312"/>
    <w:rsid w:val="009A618E"/>
    <w:rsid w:val="009C0DED"/>
    <w:rsid w:val="009C762D"/>
    <w:rsid w:val="00A25560"/>
    <w:rsid w:val="00A37D7F"/>
    <w:rsid w:val="00A46120"/>
    <w:rsid w:val="00A46410"/>
    <w:rsid w:val="00A46E4E"/>
    <w:rsid w:val="00A56808"/>
    <w:rsid w:val="00A57688"/>
    <w:rsid w:val="00A84A94"/>
    <w:rsid w:val="00AB6B76"/>
    <w:rsid w:val="00AD1DAA"/>
    <w:rsid w:val="00AF1E23"/>
    <w:rsid w:val="00AF51C7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4526"/>
    <w:rsid w:val="00C022E3"/>
    <w:rsid w:val="00C22D17"/>
    <w:rsid w:val="00C252E6"/>
    <w:rsid w:val="00C4712D"/>
    <w:rsid w:val="00C555C9"/>
    <w:rsid w:val="00C94F55"/>
    <w:rsid w:val="00CA7D62"/>
    <w:rsid w:val="00CB07A8"/>
    <w:rsid w:val="00CD38BE"/>
    <w:rsid w:val="00CD3DB8"/>
    <w:rsid w:val="00CD4A57"/>
    <w:rsid w:val="00D146F1"/>
    <w:rsid w:val="00D33604"/>
    <w:rsid w:val="00D37B08"/>
    <w:rsid w:val="00D437FF"/>
    <w:rsid w:val="00D5130C"/>
    <w:rsid w:val="00D561BF"/>
    <w:rsid w:val="00D62265"/>
    <w:rsid w:val="00D65711"/>
    <w:rsid w:val="00D72CF1"/>
    <w:rsid w:val="00D838AB"/>
    <w:rsid w:val="00D8512E"/>
    <w:rsid w:val="00DA1E58"/>
    <w:rsid w:val="00DA5D62"/>
    <w:rsid w:val="00DD188A"/>
    <w:rsid w:val="00DE48BF"/>
    <w:rsid w:val="00DE4EF2"/>
    <w:rsid w:val="00DE7BE4"/>
    <w:rsid w:val="00DF2C0E"/>
    <w:rsid w:val="00DF6320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A75D9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王静云</cp:lastModifiedBy>
  <cp:revision>30</cp:revision>
  <cp:lastPrinted>1899-12-31T23:00:00Z</cp:lastPrinted>
  <dcterms:created xsi:type="dcterms:W3CDTF">2021-10-26T08:01:00Z</dcterms:created>
  <dcterms:modified xsi:type="dcterms:W3CDTF">2022-03-25T10:06:00Z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